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0CFDD076"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007841F5">
        <w:rPr>
          <w:rFonts w:asciiTheme="minorBidi" w:eastAsia="SimSun" w:hAnsiTheme="minorBidi" w:cstheme="minorBidi"/>
          <w:sz w:val="24"/>
          <w:szCs w:val="24"/>
          <w:lang w:eastAsia="zh-CN"/>
        </w:rPr>
        <w:t>bis</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w:t>
      </w:r>
      <w:r w:rsidR="007841F5" w:rsidRPr="00214C44">
        <w:rPr>
          <w:rFonts w:asciiTheme="minorBidi" w:eastAsia="SimSun" w:hAnsiTheme="minorBidi" w:cstheme="minorBidi"/>
          <w:sz w:val="24"/>
          <w:szCs w:val="24"/>
          <w:lang w:eastAsia="zh-CN"/>
        </w:rPr>
        <w:t>25</w:t>
      </w:r>
      <w:r w:rsidR="007841F5">
        <w:rPr>
          <w:rFonts w:asciiTheme="minorBidi" w:eastAsia="SimSun" w:hAnsiTheme="minorBidi" w:cstheme="minorBidi"/>
          <w:sz w:val="24"/>
          <w:szCs w:val="24"/>
          <w:lang w:eastAsia="zh-CN"/>
        </w:rPr>
        <w:t>1</w:t>
      </w:r>
      <w:r w:rsidR="00355816">
        <w:rPr>
          <w:rFonts w:asciiTheme="minorBidi" w:eastAsia="SimSun" w:hAnsiTheme="minorBidi" w:cstheme="minorBidi"/>
          <w:sz w:val="24"/>
          <w:szCs w:val="24"/>
          <w:lang w:eastAsia="zh-CN"/>
        </w:rPr>
        <w:t>3613</w:t>
      </w:r>
    </w:p>
    <w:p w14:paraId="41B8A694" w14:textId="22C8EA84" w:rsidR="001C3F51" w:rsidRPr="001C3F51" w:rsidRDefault="007841F5" w:rsidP="00BC19D0">
      <w:pPr>
        <w:spacing w:after="0"/>
        <w:ind w:left="1985" w:hanging="1985"/>
        <w:rPr>
          <w:rFonts w:ascii="Arial" w:hAnsi="Arial" w:cs="Arial"/>
          <w:b/>
          <w:sz w:val="24"/>
          <w:szCs w:val="22"/>
        </w:rPr>
      </w:pPr>
      <w:r>
        <w:rPr>
          <w:rFonts w:asciiTheme="minorBidi" w:hAnsiTheme="minorBidi" w:cstheme="minorBidi"/>
          <w:b/>
          <w:sz w:val="24"/>
          <w:szCs w:val="24"/>
          <w:lang w:eastAsia="zh-CN"/>
        </w:rPr>
        <w:t>Prague, Czech Republic</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13</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17</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October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C716" w:rsidR="001E41F3" w:rsidRPr="00116E78" w:rsidRDefault="001E41F3" w:rsidP="009B502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F6E5C"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7841F5">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6057B" w:rsidR="001E41F3" w:rsidRPr="00973D0C" w:rsidRDefault="007841F5">
            <w:pPr>
              <w:pStyle w:val="CRCoverPage"/>
              <w:spacing w:after="0"/>
              <w:ind w:left="100"/>
              <w:rPr>
                <w:noProof/>
                <w:lang w:val="en-US"/>
              </w:rPr>
            </w:pPr>
            <w:r>
              <w:rPr>
                <w:lang w:val="en-US"/>
              </w:rPr>
              <w:t>(</w:t>
            </w:r>
            <w:r w:rsidRPr="00CB183A">
              <w:rPr>
                <w:noProof/>
                <w:lang w:eastAsia="zh-CN"/>
              </w:rPr>
              <w:t>NonCol_intraB_ENDC_NR_CA_Ph2</w:t>
            </w:r>
            <w:r>
              <w:rPr>
                <w:lang w:val="en-US"/>
              </w:rPr>
              <w:t xml:space="preserve">) Type 4 UE requirement </w:t>
            </w:r>
            <w:r w:rsidR="002427E4">
              <w:rPr>
                <w:lang w:val="en-US"/>
              </w:rPr>
              <w:t>alignment with</w:t>
            </w:r>
            <w:r>
              <w:rPr>
                <w:lang w:val="en-US"/>
              </w:rPr>
              <w:t xml:space="preserve"> RAN2 signalling</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8BC5A" w:rsidR="008D73FB" w:rsidRDefault="007841F5"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8D73FB" w:rsidRDefault="008D73FB" w:rsidP="008D73FB">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4D843" w:rsidR="008D73FB" w:rsidRDefault="008D73FB" w:rsidP="008D73FB">
            <w:pPr>
              <w:pStyle w:val="CRCoverPage"/>
              <w:spacing w:after="0"/>
              <w:ind w:left="100"/>
              <w:rPr>
                <w:noProof/>
              </w:rPr>
            </w:pPr>
            <w:r>
              <w:t>2025-0</w:t>
            </w:r>
            <w:r w:rsidR="007841F5">
              <w:t>9-11</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1B193C30" w:rsidR="008D73FB" w:rsidRDefault="007841F5"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8D73FB" w:rsidRDefault="008D73FB" w:rsidP="008D73FB">
            <w:pPr>
              <w:pStyle w:val="CRCoverPage"/>
              <w:spacing w:after="0"/>
              <w:ind w:left="100"/>
              <w:rPr>
                <w:noProof/>
              </w:rPr>
            </w:pPr>
            <w:r>
              <w:t>Rel-19</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7841F5" w14:paraId="1256F52C" w14:textId="77777777" w:rsidTr="003624BD">
        <w:tc>
          <w:tcPr>
            <w:tcW w:w="2694" w:type="dxa"/>
            <w:gridSpan w:val="2"/>
            <w:tcBorders>
              <w:top w:val="single" w:sz="4" w:space="0" w:color="auto"/>
              <w:left w:val="single" w:sz="4" w:space="0" w:color="auto"/>
            </w:tcBorders>
          </w:tcPr>
          <w:p w14:paraId="52C87DB0" w14:textId="77777777" w:rsidR="007841F5" w:rsidRDefault="007841F5" w:rsidP="00784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09B4" w14:textId="77777777" w:rsidR="007841F5" w:rsidRDefault="007841F5" w:rsidP="007841F5">
            <w:pPr>
              <w:pStyle w:val="CRCoverPage"/>
              <w:spacing w:after="0"/>
              <w:rPr>
                <w:lang w:val="en-US"/>
              </w:rPr>
            </w:pPr>
            <w:r>
              <w:rPr>
                <w:noProof/>
                <w:lang w:eastAsia="zh-CN"/>
              </w:rPr>
              <w:t>Current requirement description has not fully reflected RAN2 signalling design.</w:t>
            </w:r>
          </w:p>
          <w:p w14:paraId="708AA7DE" w14:textId="1589D54B" w:rsidR="007841F5" w:rsidRPr="00116E78" w:rsidRDefault="007841F5" w:rsidP="007841F5">
            <w:pPr>
              <w:pStyle w:val="CRCoverPage"/>
              <w:spacing w:after="0"/>
              <w:rPr>
                <w:noProof/>
                <w:lang w:eastAsia="ja-JP"/>
              </w:rPr>
            </w:pPr>
          </w:p>
        </w:tc>
      </w:tr>
      <w:tr w:rsidR="007841F5" w14:paraId="4CA74D09" w14:textId="77777777" w:rsidTr="003624BD">
        <w:tc>
          <w:tcPr>
            <w:tcW w:w="2694" w:type="dxa"/>
            <w:gridSpan w:val="2"/>
            <w:tcBorders>
              <w:left w:val="single" w:sz="4" w:space="0" w:color="auto"/>
            </w:tcBorders>
          </w:tcPr>
          <w:p w14:paraId="2D0866D6"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365DEF04" w14:textId="77777777" w:rsidR="007841F5" w:rsidRDefault="007841F5" w:rsidP="007841F5">
            <w:pPr>
              <w:pStyle w:val="CRCoverPage"/>
              <w:spacing w:after="0"/>
              <w:rPr>
                <w:noProof/>
                <w:sz w:val="8"/>
                <w:szCs w:val="8"/>
              </w:rPr>
            </w:pPr>
          </w:p>
        </w:tc>
      </w:tr>
      <w:tr w:rsidR="007841F5" w14:paraId="21016551" w14:textId="77777777" w:rsidTr="003624BD">
        <w:tc>
          <w:tcPr>
            <w:tcW w:w="2694" w:type="dxa"/>
            <w:gridSpan w:val="2"/>
            <w:tcBorders>
              <w:left w:val="single" w:sz="4" w:space="0" w:color="auto"/>
            </w:tcBorders>
          </w:tcPr>
          <w:p w14:paraId="49433147" w14:textId="77777777" w:rsidR="007841F5" w:rsidRDefault="007841F5" w:rsidP="00784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BF7C" w14:textId="54912367" w:rsidR="007841F5" w:rsidRDefault="007841F5" w:rsidP="007841F5">
            <w:pPr>
              <w:pStyle w:val="CRCoverPage"/>
              <w:spacing w:after="0"/>
            </w:pPr>
            <w:r>
              <w:t>update the type 4 UE requirement description as proposed in R4-25</w:t>
            </w:r>
            <w:r w:rsidR="001815C2">
              <w:t>13611</w:t>
            </w:r>
            <w:r>
              <w:t>.</w:t>
            </w:r>
          </w:p>
          <w:p w14:paraId="31C656EC" w14:textId="57CA9503" w:rsidR="007841F5" w:rsidRDefault="007841F5" w:rsidP="007841F5">
            <w:pPr>
              <w:pStyle w:val="CRCoverPage"/>
              <w:spacing w:after="0"/>
              <w:rPr>
                <w:noProof/>
              </w:rPr>
            </w:pPr>
          </w:p>
        </w:tc>
      </w:tr>
      <w:tr w:rsidR="007841F5" w14:paraId="1F886379" w14:textId="77777777" w:rsidTr="003624BD">
        <w:tc>
          <w:tcPr>
            <w:tcW w:w="2694" w:type="dxa"/>
            <w:gridSpan w:val="2"/>
            <w:tcBorders>
              <w:left w:val="single" w:sz="4" w:space="0" w:color="auto"/>
            </w:tcBorders>
          </w:tcPr>
          <w:p w14:paraId="4D989623"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71C4A204" w14:textId="77777777" w:rsidR="007841F5" w:rsidRDefault="007841F5" w:rsidP="007841F5">
            <w:pPr>
              <w:pStyle w:val="CRCoverPage"/>
              <w:spacing w:after="0"/>
              <w:rPr>
                <w:noProof/>
                <w:sz w:val="8"/>
                <w:szCs w:val="8"/>
              </w:rPr>
            </w:pPr>
          </w:p>
        </w:tc>
      </w:tr>
      <w:tr w:rsidR="007841F5" w14:paraId="678D7BF9" w14:textId="77777777" w:rsidTr="003624BD">
        <w:tc>
          <w:tcPr>
            <w:tcW w:w="2694" w:type="dxa"/>
            <w:gridSpan w:val="2"/>
            <w:tcBorders>
              <w:left w:val="single" w:sz="4" w:space="0" w:color="auto"/>
              <w:bottom w:val="single" w:sz="4" w:space="0" w:color="auto"/>
            </w:tcBorders>
          </w:tcPr>
          <w:p w14:paraId="4E5CE1B6" w14:textId="77777777" w:rsidR="007841F5" w:rsidRDefault="007841F5" w:rsidP="00784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815A9" w:rsidR="007841F5" w:rsidRDefault="007841F5" w:rsidP="007841F5">
            <w:pPr>
              <w:pStyle w:val="CRCoverPage"/>
              <w:spacing w:after="0"/>
              <w:rPr>
                <w:noProof/>
              </w:rPr>
            </w:pPr>
            <w:r>
              <w:rPr>
                <w:noProof/>
              </w:rPr>
              <w:t>Type 4 UE RF requirements will be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8D73FB" w:rsidRDefault="008D73FB" w:rsidP="008D73FB">
            <w:pPr>
              <w:pStyle w:val="CRCoverPage"/>
              <w:spacing w:after="0"/>
              <w:rPr>
                <w:noProof/>
              </w:rPr>
            </w:pPr>
            <w:r w:rsidRPr="006518F9">
              <w:rPr>
                <w:lang w:eastAsia="zh-CN"/>
              </w:rPr>
              <w:t>5.5B.4</w:t>
            </w:r>
            <w:r>
              <w:rPr>
                <w:lang w:eastAsia="zh-CN"/>
              </w:rPr>
              <w:t xml:space="preserve">, 7.1, </w:t>
            </w: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Uplink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tcPr>
          <w:p w14:paraId="0ED246D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F34B64" w14:textId="77777777" w:rsidR="000E14A2" w:rsidRPr="007B6BD5" w:rsidRDefault="000E14A2" w:rsidP="00DB696B">
            <w:pPr>
              <w:spacing w:after="0"/>
              <w:jc w:val="center"/>
              <w:rPr>
                <w:rFonts w:ascii="Arial" w:hAnsi="Arial"/>
                <w:sz w:val="18"/>
              </w:rPr>
            </w:pPr>
          </w:p>
        </w:tc>
      </w:tr>
      <w:tr w:rsidR="000E14A2" w:rsidRPr="007B6BD5" w14:paraId="3423FEC2" w14:textId="77777777" w:rsidTr="00937BC4">
        <w:trPr>
          <w:jc w:val="center"/>
        </w:trPr>
        <w:tc>
          <w:tcPr>
            <w:tcW w:w="1172" w:type="pct"/>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tcPr>
          <w:p w14:paraId="7262B7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0359F10" w14:textId="77777777" w:rsidR="000E14A2" w:rsidRPr="007B6BD5" w:rsidRDefault="000E14A2" w:rsidP="00DB696B">
            <w:pPr>
              <w:spacing w:after="0"/>
              <w:jc w:val="center"/>
              <w:rPr>
                <w:rFonts w:ascii="Arial" w:hAnsi="Arial"/>
                <w:sz w:val="18"/>
              </w:rPr>
            </w:pPr>
          </w:p>
        </w:tc>
      </w:tr>
      <w:tr w:rsidR="000E14A2" w:rsidRPr="007B6BD5" w14:paraId="1461767A" w14:textId="77777777" w:rsidTr="00937BC4">
        <w:trPr>
          <w:jc w:val="center"/>
        </w:trPr>
        <w:tc>
          <w:tcPr>
            <w:tcW w:w="1172" w:type="pct"/>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tcPr>
          <w:p w14:paraId="5518765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67FEADA" w14:textId="77777777" w:rsidR="000E14A2" w:rsidRPr="007B6BD5" w:rsidRDefault="000E14A2" w:rsidP="00DB696B">
            <w:pPr>
              <w:spacing w:after="0"/>
              <w:jc w:val="center"/>
              <w:rPr>
                <w:rFonts w:ascii="Arial" w:hAnsi="Arial"/>
                <w:sz w:val="18"/>
              </w:rPr>
            </w:pPr>
          </w:p>
        </w:tc>
      </w:tr>
      <w:tr w:rsidR="000E14A2" w:rsidRPr="007B6BD5" w14:paraId="6BA6D203" w14:textId="77777777" w:rsidTr="00937BC4">
        <w:trPr>
          <w:jc w:val="center"/>
        </w:trPr>
        <w:tc>
          <w:tcPr>
            <w:tcW w:w="1172" w:type="pct"/>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noWrap/>
          </w:tcPr>
          <w:p w14:paraId="7012298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hAnsi="Arial"/>
                <w:sz w:val="18"/>
              </w:rPr>
            </w:pPr>
          </w:p>
        </w:tc>
      </w:tr>
      <w:tr w:rsidR="000E14A2" w:rsidRPr="007B6BD5" w14:paraId="22B0CFC4" w14:textId="77777777" w:rsidTr="00937BC4">
        <w:trPr>
          <w:jc w:val="center"/>
        </w:trPr>
        <w:tc>
          <w:tcPr>
            <w:tcW w:w="1172" w:type="pct"/>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hAnsi="Arial"/>
                <w:sz w:val="18"/>
              </w:rPr>
            </w:pPr>
          </w:p>
        </w:tc>
      </w:tr>
      <w:tr w:rsidR="000E14A2" w:rsidRPr="007B6BD5" w14:paraId="74145123" w14:textId="77777777" w:rsidTr="00937BC4">
        <w:trPr>
          <w:jc w:val="center"/>
        </w:trPr>
        <w:tc>
          <w:tcPr>
            <w:tcW w:w="1172" w:type="pct"/>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rPr>
              <w:t>No</w:t>
            </w:r>
          </w:p>
        </w:tc>
        <w:tc>
          <w:tcPr>
            <w:tcW w:w="1212" w:type="pct"/>
          </w:tcPr>
          <w:p w14:paraId="316468C6" w14:textId="77777777" w:rsidR="000E14A2" w:rsidRPr="007B6BD5" w:rsidRDefault="000E14A2" w:rsidP="00DB696B">
            <w:pPr>
              <w:spacing w:after="0"/>
              <w:jc w:val="center"/>
              <w:rPr>
                <w:rFonts w:ascii="Arial" w:hAnsi="Arial"/>
                <w:sz w:val="18"/>
              </w:rPr>
            </w:pPr>
          </w:p>
        </w:tc>
      </w:tr>
      <w:tr w:rsidR="000E14A2" w:rsidRPr="007B6BD5" w14:paraId="5B70B360" w14:textId="77777777" w:rsidTr="00937BC4">
        <w:trPr>
          <w:jc w:val="center"/>
        </w:trPr>
        <w:tc>
          <w:tcPr>
            <w:tcW w:w="1172" w:type="pct"/>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noWrap/>
          </w:tcPr>
          <w:p w14:paraId="6120A171" w14:textId="77777777" w:rsidR="000E14A2" w:rsidRPr="007B6BD5" w:rsidRDefault="000E14A2" w:rsidP="00DB696B">
            <w:pPr>
              <w:spacing w:after="0"/>
              <w:jc w:val="center"/>
              <w:rPr>
                <w:rFonts w:ascii="Arial" w:hAnsi="Arial"/>
                <w:sz w:val="18"/>
              </w:rPr>
            </w:pPr>
            <w:r w:rsidRPr="007B6BD5">
              <w:rPr>
                <w:rFonts w:ascii="Arial" w:hAnsi="Arial"/>
                <w:sz w:val="18"/>
                <w:szCs w:val="18"/>
              </w:rPr>
              <w:t>No</w:t>
            </w:r>
          </w:p>
        </w:tc>
        <w:tc>
          <w:tcPr>
            <w:tcW w:w="1212" w:type="pct"/>
          </w:tcPr>
          <w:p w14:paraId="3BDE5507" w14:textId="77777777" w:rsidR="000E14A2" w:rsidRPr="007B6BD5" w:rsidRDefault="000E14A2" w:rsidP="00DB696B">
            <w:pPr>
              <w:spacing w:after="0"/>
              <w:jc w:val="center"/>
              <w:rPr>
                <w:rFonts w:ascii="Arial" w:hAnsi="Arial"/>
                <w:sz w:val="18"/>
                <w:szCs w:val="18"/>
              </w:rPr>
            </w:pPr>
          </w:p>
        </w:tc>
      </w:tr>
      <w:tr w:rsidR="000E14A2" w:rsidRPr="007B6BD5" w14:paraId="5E612D09" w14:textId="77777777" w:rsidTr="00937BC4">
        <w:trPr>
          <w:jc w:val="center"/>
        </w:trPr>
        <w:tc>
          <w:tcPr>
            <w:tcW w:w="1172" w:type="pct"/>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noWrap/>
          </w:tcPr>
          <w:p w14:paraId="0B1BB794"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noWrap/>
          </w:tcPr>
          <w:p w14:paraId="5C2B3ACD"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noWrap/>
          </w:tcPr>
          <w:p w14:paraId="536739C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19C9B44D"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7B6184C2"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2B59E96"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AB5059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7AB537A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noWrap/>
          </w:tcPr>
          <w:p w14:paraId="1B0DB854" w14:textId="77777777" w:rsidR="000E14A2" w:rsidRPr="007B6BD5" w:rsidRDefault="000E14A2" w:rsidP="00DB696B">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noWrap/>
          </w:tcPr>
          <w:p w14:paraId="5ADE7E8E"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2226D1E2"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noWrap/>
          </w:tcPr>
          <w:p w14:paraId="3189AF9D"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noWrap/>
          </w:tcPr>
          <w:p w14:paraId="7EFE097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noWrap/>
          </w:tcPr>
          <w:p w14:paraId="06A17BAD" w14:textId="77777777" w:rsidR="000E14A2" w:rsidRPr="007B6BD5" w:rsidRDefault="000E14A2" w:rsidP="00DB696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noWrap/>
          </w:tcPr>
          <w:p w14:paraId="15495D3F"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noWrap/>
          </w:tcPr>
          <w:p w14:paraId="29A4EB7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noWrap/>
          </w:tcPr>
          <w:p w14:paraId="4F765FD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Pr>
          <w:p w14:paraId="7A2AE80A"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DC_3_n78</w:t>
            </w:r>
          </w:p>
        </w:tc>
        <w:tc>
          <w:tcPr>
            <w:tcW w:w="1212" w:type="pct"/>
          </w:tcPr>
          <w:p w14:paraId="51A6A3E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989BC0B" w14:textId="77777777" w:rsidR="000E14A2" w:rsidRPr="007B6BD5" w:rsidRDefault="000E14A2" w:rsidP="00DB696B">
            <w:pPr>
              <w:spacing w:after="0"/>
              <w:jc w:val="center"/>
              <w:rPr>
                <w:rFonts w:ascii="Arial" w:hAnsi="Arial"/>
                <w:sz w:val="18"/>
              </w:rPr>
            </w:pPr>
          </w:p>
        </w:tc>
      </w:tr>
      <w:tr w:rsidR="000E14A2" w:rsidRPr="007B6BD5" w14:paraId="17FDD97E" w14:textId="77777777" w:rsidTr="00937BC4">
        <w:trPr>
          <w:jc w:val="center"/>
        </w:trPr>
        <w:tc>
          <w:tcPr>
            <w:tcW w:w="1172" w:type="pct"/>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F5BA6E" w14:textId="77777777" w:rsidR="000E14A2" w:rsidRPr="007B6BD5" w:rsidRDefault="000E14A2" w:rsidP="00DB696B">
            <w:pPr>
              <w:spacing w:after="0"/>
              <w:jc w:val="center"/>
              <w:rPr>
                <w:rFonts w:ascii="Arial" w:hAnsi="Arial"/>
                <w:sz w:val="18"/>
              </w:rPr>
            </w:pPr>
          </w:p>
        </w:tc>
      </w:tr>
      <w:tr w:rsidR="000E14A2" w:rsidRPr="007B6BD5" w14:paraId="144A4128" w14:textId="77777777" w:rsidTr="00937BC4">
        <w:trPr>
          <w:jc w:val="center"/>
        </w:trPr>
        <w:tc>
          <w:tcPr>
            <w:tcW w:w="1172" w:type="pct"/>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985924B" w14:textId="77777777" w:rsidR="000E14A2" w:rsidRPr="007B6BD5" w:rsidRDefault="000E14A2" w:rsidP="00DB696B">
            <w:pPr>
              <w:spacing w:after="0"/>
              <w:jc w:val="center"/>
              <w:rPr>
                <w:rFonts w:ascii="Arial" w:hAnsi="Arial"/>
                <w:sz w:val="18"/>
              </w:rPr>
            </w:pPr>
          </w:p>
        </w:tc>
      </w:tr>
      <w:tr w:rsidR="000E14A2" w:rsidRPr="007B6BD5" w14:paraId="1765255A" w14:textId="77777777" w:rsidTr="00937BC4">
        <w:trPr>
          <w:jc w:val="center"/>
        </w:trPr>
        <w:tc>
          <w:tcPr>
            <w:tcW w:w="1172" w:type="pct"/>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hAnsi="Arial"/>
                <w:sz w:val="18"/>
              </w:rPr>
            </w:pPr>
          </w:p>
        </w:tc>
      </w:tr>
      <w:tr w:rsidR="000E14A2" w:rsidRPr="007B6BD5" w14:paraId="65930CBC" w14:textId="77777777" w:rsidTr="00937BC4">
        <w:trPr>
          <w:jc w:val="center"/>
        </w:trPr>
        <w:tc>
          <w:tcPr>
            <w:tcW w:w="1172" w:type="pct"/>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C510D09" w14:textId="77777777" w:rsidR="000E14A2" w:rsidRPr="007B6BD5" w:rsidRDefault="000E14A2" w:rsidP="00DB696B">
            <w:pPr>
              <w:spacing w:after="0"/>
              <w:jc w:val="center"/>
              <w:rPr>
                <w:rFonts w:ascii="Arial" w:hAnsi="Arial"/>
                <w:sz w:val="18"/>
              </w:rPr>
            </w:pPr>
          </w:p>
        </w:tc>
      </w:tr>
      <w:tr w:rsidR="000E14A2" w:rsidRPr="007B6BD5" w14:paraId="128FF0EF" w14:textId="77777777" w:rsidTr="00937BC4">
        <w:trPr>
          <w:jc w:val="center"/>
        </w:trPr>
        <w:tc>
          <w:tcPr>
            <w:tcW w:w="1172" w:type="pct"/>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886F619"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C0607F8" w14:textId="77777777" w:rsidR="000E14A2" w:rsidRPr="007B6BD5" w:rsidRDefault="000E14A2" w:rsidP="00DB696B">
            <w:pPr>
              <w:spacing w:after="0"/>
              <w:jc w:val="center"/>
              <w:rPr>
                <w:rFonts w:ascii="Arial" w:hAnsi="Arial"/>
                <w:sz w:val="18"/>
              </w:rPr>
            </w:pPr>
          </w:p>
        </w:tc>
      </w:tr>
      <w:tr w:rsidR="000E14A2" w:rsidRPr="007B6BD5" w14:paraId="1F0A094E" w14:textId="77777777" w:rsidTr="00937BC4">
        <w:trPr>
          <w:jc w:val="center"/>
        </w:trPr>
        <w:tc>
          <w:tcPr>
            <w:tcW w:w="1172" w:type="pct"/>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75C6EA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B2C56C7" w14:textId="77777777" w:rsidR="000E14A2" w:rsidRPr="007B6BD5" w:rsidRDefault="000E14A2" w:rsidP="00DB696B">
            <w:pPr>
              <w:spacing w:after="0"/>
              <w:jc w:val="center"/>
              <w:rPr>
                <w:rFonts w:ascii="Arial" w:hAnsi="Arial"/>
                <w:sz w:val="18"/>
              </w:rPr>
            </w:pPr>
          </w:p>
        </w:tc>
      </w:tr>
      <w:tr w:rsidR="000E14A2" w:rsidRPr="007B6BD5" w14:paraId="53643EEE" w14:textId="77777777" w:rsidTr="00937BC4">
        <w:trPr>
          <w:jc w:val="center"/>
        </w:trPr>
        <w:tc>
          <w:tcPr>
            <w:tcW w:w="1172" w:type="pct"/>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28A6C29" w14:textId="77777777" w:rsidR="000E14A2" w:rsidRPr="007B6BD5" w:rsidRDefault="000E14A2" w:rsidP="00DB696B">
            <w:pPr>
              <w:spacing w:after="0"/>
              <w:jc w:val="center"/>
              <w:rPr>
                <w:rFonts w:ascii="Arial" w:hAnsi="Arial"/>
                <w:sz w:val="18"/>
              </w:rPr>
            </w:pPr>
          </w:p>
        </w:tc>
      </w:tr>
      <w:tr w:rsidR="000E14A2" w:rsidRPr="007B6BD5" w14:paraId="008B8D42" w14:textId="77777777" w:rsidTr="00937BC4">
        <w:trPr>
          <w:jc w:val="center"/>
        </w:trPr>
        <w:tc>
          <w:tcPr>
            <w:tcW w:w="1172" w:type="pct"/>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517902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A6F07D0" w14:textId="77777777" w:rsidR="000E14A2" w:rsidRPr="007B6BD5" w:rsidRDefault="000E14A2" w:rsidP="00DB696B">
            <w:pPr>
              <w:spacing w:after="0"/>
              <w:jc w:val="center"/>
              <w:rPr>
                <w:rFonts w:ascii="Arial" w:hAnsi="Arial"/>
                <w:sz w:val="18"/>
              </w:rPr>
            </w:pPr>
          </w:p>
        </w:tc>
      </w:tr>
      <w:tr w:rsidR="000E14A2" w:rsidRPr="007B6BD5" w14:paraId="3C15C6F4" w14:textId="77777777" w:rsidTr="00937BC4">
        <w:trPr>
          <w:jc w:val="center"/>
        </w:trPr>
        <w:tc>
          <w:tcPr>
            <w:tcW w:w="1172" w:type="pct"/>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noWrap/>
          </w:tcPr>
          <w:p w14:paraId="0642616C"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BA030DF" w14:textId="77777777" w:rsidR="000E14A2" w:rsidRPr="007B6BD5" w:rsidRDefault="000E14A2" w:rsidP="00DB696B">
            <w:pPr>
              <w:spacing w:after="0"/>
              <w:jc w:val="center"/>
              <w:rPr>
                <w:rFonts w:ascii="Arial" w:hAnsi="Arial"/>
                <w:sz w:val="18"/>
              </w:rPr>
            </w:pPr>
          </w:p>
        </w:tc>
      </w:tr>
      <w:tr w:rsidR="000E14A2" w:rsidRPr="007B6BD5" w14:paraId="3357E464" w14:textId="77777777" w:rsidTr="00937BC4">
        <w:trPr>
          <w:jc w:val="center"/>
        </w:trPr>
        <w:tc>
          <w:tcPr>
            <w:tcW w:w="1172" w:type="pct"/>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20BD8850"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0C4F6F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F424FC6"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942BE4A" w14:textId="77777777" w:rsidR="000E14A2" w:rsidRPr="007B6BD5" w:rsidRDefault="000E14A2" w:rsidP="00DB696B">
            <w:pPr>
              <w:spacing w:after="0"/>
              <w:jc w:val="center"/>
              <w:rPr>
                <w:rFonts w:ascii="Arial" w:hAnsi="Arial"/>
                <w:sz w:val="18"/>
              </w:rPr>
            </w:pPr>
          </w:p>
        </w:tc>
      </w:tr>
      <w:tr w:rsidR="000E14A2" w:rsidRPr="007B6BD5" w14:paraId="622386E4" w14:textId="77777777" w:rsidTr="00937BC4">
        <w:trPr>
          <w:jc w:val="center"/>
        </w:trPr>
        <w:tc>
          <w:tcPr>
            <w:tcW w:w="1172" w:type="pct"/>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noWrap/>
          </w:tcPr>
          <w:p w14:paraId="1BD3AA31"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hAnsi="Arial"/>
                <w:sz w:val="18"/>
              </w:rPr>
            </w:pPr>
          </w:p>
        </w:tc>
      </w:tr>
      <w:tr w:rsidR="000E14A2" w:rsidRPr="007B6BD5" w14:paraId="42757371" w14:textId="77777777" w:rsidTr="00937BC4">
        <w:trPr>
          <w:jc w:val="center"/>
        </w:trPr>
        <w:tc>
          <w:tcPr>
            <w:tcW w:w="1172" w:type="pct"/>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noWrap/>
          </w:tcPr>
          <w:p w14:paraId="2CA8E594"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hAnsi="Arial"/>
                <w:sz w:val="18"/>
              </w:rPr>
            </w:pPr>
          </w:p>
        </w:tc>
      </w:tr>
      <w:tr w:rsidR="000E14A2" w:rsidRPr="007B6BD5" w14:paraId="37A2CD1B" w14:textId="77777777" w:rsidTr="00937BC4">
        <w:trPr>
          <w:jc w:val="center"/>
        </w:trPr>
        <w:tc>
          <w:tcPr>
            <w:tcW w:w="1172" w:type="pct"/>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10D98620"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03FB27A3"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552C398F"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2C8CD738"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54161BD" w14:textId="54B483BF"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37DA4641"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514F724E"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420590AC"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w:t>
            </w:r>
            <w:ins w:id="5" w:author="Apple" w:date="2025-09-11T12:27:00Z" w16du:dateUtc="2025-09-11T04:27:00Z">
              <w:r w:rsidR="00A35BFA">
                <w:rPr>
                  <w:rFonts w:ascii="Arial" w:hAnsi="Arial"/>
                  <w:sz w:val="18"/>
                </w:rPr>
                <w:t xml:space="preserve">type 2 </w:t>
              </w:r>
            </w:ins>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w:t>
            </w:r>
            <w:ins w:id="6" w:author="Apple" w:date="2025-09-11T12:27:00Z" w16du:dateUtc="2025-09-11T04:27:00Z">
              <w:r w:rsidR="00A35BFA">
                <w:rPr>
                  <w:rFonts w:ascii="Arial" w:hAnsi="Arial"/>
                  <w:sz w:val="18"/>
                </w:rPr>
                <w:t xml:space="preserve">type 2 </w:t>
              </w:r>
            </w:ins>
            <w:r>
              <w:rPr>
                <w:rFonts w:ascii="Arial" w:hAnsi="Arial"/>
                <w:sz w:val="18"/>
              </w:rPr>
              <w:t xml:space="preserve">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w:t>
            </w:r>
            <w:r>
              <w:rPr>
                <w:rFonts w:ascii="Arial" w:hAnsi="Arial"/>
                <w:i/>
                <w:sz w:val="18"/>
              </w:rPr>
              <w:t xml:space="preserve"> </w:t>
            </w:r>
            <w:r>
              <w:rPr>
                <w:rFonts w:ascii="Arial" w:hAnsi="Arial"/>
                <w:iCs/>
                <w:sz w:val="18"/>
              </w:rPr>
              <w:t>is provided</w:t>
            </w:r>
            <w:ins w:id="7" w:author="Apple" w:date="2025-09-11T12:26:00Z" w16du:dateUtc="2025-09-11T04:26:00Z">
              <w:r w:rsidR="00A35BFA">
                <w:rPr>
                  <w:rFonts w:ascii="Arial" w:hAnsi="Arial"/>
                  <w:iCs/>
                  <w:sz w:val="18"/>
                </w:rPr>
                <w:t xml:space="preserve"> or </w:t>
              </w:r>
              <w:r w:rsidR="00A35BFA">
                <w:rPr>
                  <w:rFonts w:ascii="Arial" w:hAnsi="Arial"/>
                  <w:sz w:val="18"/>
                </w:rPr>
                <w:t>if a</w:t>
              </w:r>
            </w:ins>
            <w:ins w:id="8" w:author="Apple" w:date="2025-09-11T12:28:00Z" w16du:dateUtc="2025-09-11T04:28:00Z">
              <w:r w:rsidR="00A35BFA">
                <w:rPr>
                  <w:rFonts w:ascii="Arial" w:hAnsi="Arial"/>
                  <w:sz w:val="18"/>
                </w:rPr>
                <w:t xml:space="preserve"> type</w:t>
              </w:r>
            </w:ins>
            <w:ins w:id="9" w:author="Apple" w:date="2025-09-11T12:29:00Z" w16du:dateUtc="2025-09-11T04:29:00Z">
              <w:r w:rsidR="00A35BFA">
                <w:rPr>
                  <w:rFonts w:ascii="Arial" w:hAnsi="Arial"/>
                  <w:sz w:val="18"/>
                </w:rPr>
                <w:t xml:space="preserve"> 4</w:t>
              </w:r>
            </w:ins>
            <w:ins w:id="10" w:author="Apple" w:date="2025-09-11T12:26:00Z" w16du:dateUtc="2025-09-11T04:26:00Z">
              <w:r w:rsidR="00A35BFA">
                <w:rPr>
                  <w:rFonts w:ascii="Arial" w:hAnsi="Arial"/>
                  <w:sz w:val="18"/>
                </w:rPr>
                <w:t xml:space="preserve"> UE indicates </w:t>
              </w:r>
              <w:r w:rsidR="00A35BFA" w:rsidRPr="002F1BBC">
                <w:rPr>
                  <w:rFonts w:ascii="Arial" w:hAnsi="Arial"/>
                  <w:i/>
                  <w:sz w:val="18"/>
                </w:rPr>
                <w:t>interBandMRDC-WithOverlapDL-Bands-r1</w:t>
              </w:r>
            </w:ins>
            <w:ins w:id="11" w:author="Apple" w:date="2025-09-11T12:27:00Z" w16du:dateUtc="2025-09-11T04:27:00Z">
              <w:r w:rsidR="00A35BFA">
                <w:rPr>
                  <w:rFonts w:ascii="Arial" w:hAnsi="Arial"/>
                  <w:i/>
                  <w:sz w:val="18"/>
                </w:rPr>
                <w:t>9</w:t>
              </w:r>
            </w:ins>
            <w:ins w:id="12" w:author="Apple" w:date="2025-09-11T12:29:00Z" w16du:dateUtc="2025-09-11T04:29:00Z">
              <w:r w:rsidR="00A35BFA">
                <w:rPr>
                  <w:rFonts w:ascii="Arial" w:hAnsi="Arial"/>
                  <w:i/>
                  <w:sz w:val="18"/>
                </w:rPr>
                <w:t xml:space="preserve"> </w:t>
              </w:r>
              <w:r w:rsidR="00A35BFA" w:rsidRPr="00A35BFA">
                <w:rPr>
                  <w:rFonts w:ascii="Arial" w:hAnsi="Arial"/>
                  <w:iCs/>
                  <w:sz w:val="18"/>
                </w:rPr>
                <w:t xml:space="preserve">and </w:t>
              </w:r>
              <w:r w:rsidR="00A35BFA">
                <w:rPr>
                  <w:rFonts w:ascii="Arial" w:hAnsi="Arial"/>
                  <w:sz w:val="18"/>
                </w:rPr>
                <w:t xml:space="preserve">IE </w:t>
              </w:r>
              <w:r w:rsidR="00A35BFA" w:rsidRPr="002F1BBC">
                <w:rPr>
                  <w:rFonts w:ascii="Arial" w:hAnsi="Arial"/>
                  <w:i/>
                  <w:sz w:val="18"/>
                </w:rPr>
                <w:t>nonCollocatedTypeMRDC</w:t>
              </w:r>
              <w:r w:rsidR="00A35BFA">
                <w:rPr>
                  <w:rFonts w:ascii="Arial" w:hAnsi="Arial"/>
                  <w:i/>
                  <w:sz w:val="18"/>
                </w:rPr>
                <w:t xml:space="preserve">-v1900 </w:t>
              </w:r>
              <w:r w:rsidR="00A35BFA">
                <w:rPr>
                  <w:rFonts w:ascii="Arial" w:hAnsi="Arial"/>
                  <w:iCs/>
                  <w:sz w:val="18"/>
                </w:rPr>
                <w:t>is provided</w:t>
              </w:r>
            </w:ins>
            <w:r w:rsidRPr="00A35BFA">
              <w:rPr>
                <w:rFonts w:ascii="Arial" w:hAnsi="Arial"/>
                <w:iCs/>
                <w:sz w:val="18"/>
              </w:rPr>
              <w:t>.</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ins w:id="13" w:author="Apple" w:date="2025-09-11T12:25:00Z" w16du:dateUtc="2025-09-11T04:25:00Z">
              <w:r w:rsidR="00A35BFA">
                <w:rPr>
                  <w:rFonts w:ascii="Arial" w:hAnsi="Arial"/>
                  <w:sz w:val="18"/>
                </w:rPr>
                <w:t xml:space="preserve">for two Rx antenna ports </w:t>
              </w:r>
            </w:ins>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power imbalance requirement</w:t>
            </w:r>
            <w:ins w:id="14" w:author="Apple" w:date="2025-09-11T12:25:00Z" w16du:dateUtc="2025-09-11T04:25:00Z">
              <w:r w:rsidR="00A35BFA">
                <w:rPr>
                  <w:rFonts w:ascii="Arial" w:hAnsi="Arial"/>
                  <w:sz w:val="18"/>
                </w:rPr>
                <w:t xml:space="preserve"> for four Rx antenna ports</w:t>
              </w:r>
            </w:ins>
            <w:ins w:id="15" w:author="Mohammad ABDI ABYANEH" w:date="2025-05-09T16:09:00Z">
              <w:r w:rsidRPr="00F70CBF">
                <w:rPr>
                  <w:rFonts w:ascii="Arial" w:hAnsi="Arial"/>
                  <w:sz w:val="18"/>
                </w:rPr>
                <w:t xml:space="preserve"> </w:t>
              </w:r>
            </w:ins>
            <w:ins w:id="16" w:author="Apple" w:date="2025-09-11T12:24:00Z" w16du:dateUtc="2025-09-11T04:24:00Z">
              <w:r w:rsidR="00A35BFA">
                <w:rPr>
                  <w:rFonts w:ascii="Arial" w:hAnsi="Arial"/>
                  <w:sz w:val="18"/>
                </w:rPr>
                <w:t>apply</w:t>
              </w:r>
            </w:ins>
            <w:del w:id="17" w:author="Apple" w:date="2025-09-11T12:24:00Z" w16du:dateUtc="2025-09-11T04:24:00Z">
              <w:r w:rsidDel="00A35BFA">
                <w:rPr>
                  <w:rFonts w:ascii="Arial" w:hAnsi="Arial"/>
                  <w:sz w:val="18"/>
                </w:rPr>
                <w:delText xml:space="preserve">is </w:delText>
              </w:r>
            </w:del>
            <w:del w:id="18" w:author="Apple" w:date="2025-09-11T12:23:00Z" w16du:dateUtc="2025-09-11T04:23:00Z">
              <w:r w:rsidDel="00A35BFA">
                <w:rPr>
                  <w:rFonts w:ascii="Arial" w:hAnsi="Arial"/>
                  <w:sz w:val="18"/>
                </w:rPr>
                <w:delText>applied</w:delText>
              </w:r>
            </w:del>
            <w:del w:id="19" w:author="Apple" w:date="2025-09-11T12:25:00Z" w16du:dateUtc="2025-09-11T04:25:00Z">
              <w:r w:rsidR="009A25DE" w:rsidDel="00A35BFA">
                <w:rPr>
                  <w:rFonts w:ascii="Arial" w:hAnsi="Arial"/>
                  <w:sz w:val="18"/>
                </w:rPr>
                <w:delText xml:space="preserve">, </w:delText>
              </w:r>
              <w:r w:rsidR="009A25DE" w:rsidRPr="00937BC4" w:rsidDel="00A35BFA">
                <w:rPr>
                  <w:rFonts w:ascii="Arial" w:hAnsi="Arial" w:cs="Arial"/>
                  <w:sz w:val="18"/>
                  <w:szCs w:val="18"/>
                </w:rPr>
                <w:delText>also,</w:delText>
              </w:r>
            </w:del>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sidR="00C05BBF">
              <w:rPr>
                <w:rFonts w:ascii="Arial" w:hAnsi="Arial" w:cs="Arial"/>
                <w:i/>
                <w:iCs/>
                <w:sz w:val="18"/>
                <w:szCs w:val="18"/>
              </w:rPr>
              <w:t>r</w:t>
            </w:r>
            <w:r w:rsidRPr="00937BC4">
              <w:rPr>
                <w:rFonts w:ascii="Arial" w:hAnsi="Arial" w:cs="Arial"/>
                <w:i/>
                <w:iCs/>
                <w:sz w:val="18"/>
                <w:szCs w:val="18"/>
              </w:rPr>
              <w:t>19</w:t>
            </w:r>
            <w:r w:rsidR="009A25DE" w:rsidRPr="00937BC4">
              <w:rPr>
                <w:rFonts w:ascii="Arial" w:hAnsi="Arial" w:cs="Arial"/>
                <w:iCs/>
                <w:sz w:val="18"/>
                <w:szCs w:val="18"/>
              </w:rPr>
              <w:t xml:space="preserve"> and </w:t>
            </w:r>
            <w:r w:rsidR="00937BC4" w:rsidRPr="00937BC4">
              <w:rPr>
                <w:rFonts w:ascii="Arial" w:eastAsia="DengXian" w:hAnsi="Arial" w:cs="Arial"/>
                <w:i/>
                <w:sz w:val="18"/>
                <w:szCs w:val="18"/>
                <w:lang w:val="en-US" w:eastAsia="zh-CN"/>
              </w:rPr>
              <w:t>nonCollocatedTypeMRDC-</w:t>
            </w:r>
            <w:r w:rsidR="00E21EB4">
              <w:rPr>
                <w:rFonts w:ascii="Arial" w:eastAsia="DengXian" w:hAnsi="Arial" w:cs="Arial"/>
                <w:i/>
                <w:sz w:val="18"/>
                <w:szCs w:val="18"/>
                <w:lang w:val="en-US" w:eastAsia="zh-CN"/>
              </w:rPr>
              <w:t>v19</w:t>
            </w:r>
            <w:ins w:id="20" w:author="Apple" w:date="2025-09-11T12:25:00Z" w16du:dateUtc="2025-09-11T04:25:00Z">
              <w:r w:rsidR="00A35BFA">
                <w:rPr>
                  <w:rFonts w:ascii="Arial" w:eastAsia="DengXian" w:hAnsi="Arial" w:cs="Arial"/>
                  <w:i/>
                  <w:sz w:val="18"/>
                  <w:szCs w:val="18"/>
                  <w:lang w:val="en-US" w:eastAsia="zh-CN"/>
                </w:rPr>
                <w:t>00</w:t>
              </w:r>
            </w:ins>
            <w:del w:id="21" w:author="Apple" w:date="2025-09-11T12:25:00Z" w16du:dateUtc="2025-09-11T04:25:00Z">
              <w:r w:rsidR="00E21EB4" w:rsidDel="00A35BFA">
                <w:rPr>
                  <w:rFonts w:ascii="Arial" w:eastAsia="DengXian" w:hAnsi="Arial" w:cs="Arial"/>
                  <w:i/>
                  <w:sz w:val="18"/>
                  <w:szCs w:val="18"/>
                  <w:lang w:val="en-US" w:eastAsia="zh-CN"/>
                </w:rPr>
                <w:delText>xy</w:delText>
              </w:r>
            </w:del>
            <w:r w:rsidR="00937BC4" w:rsidRPr="00937BC4">
              <w:rPr>
                <w:rFonts w:ascii="Arial" w:eastAsia="DengXian" w:hAnsi="Arial" w:cs="Arial"/>
                <w:sz w:val="18"/>
                <w:szCs w:val="18"/>
                <w:lang w:val="en-US" w:eastAsia="zh-CN"/>
              </w:rPr>
              <w:t xml:space="preserve"> is provided with value </w:t>
            </w:r>
            <w:bookmarkStart w:id="22" w:name="_Hlk205303686"/>
            <w:r w:rsidR="00B725F6">
              <w:rPr>
                <w:rFonts w:ascii="Arial" w:eastAsia="DengXian" w:hAnsi="Arial" w:cs="Arial"/>
                <w:sz w:val="18"/>
                <w:szCs w:val="18"/>
                <w:lang w:val="en-US" w:eastAsia="zh-CN"/>
              </w:rPr>
              <w:t>t</w:t>
            </w:r>
            <w:r w:rsidR="00937BC4" w:rsidRPr="00937BC4">
              <w:rPr>
                <w:rFonts w:ascii="Arial" w:eastAsia="DengXian" w:hAnsi="Arial" w:cs="Arial"/>
                <w:sz w:val="18"/>
                <w:szCs w:val="18"/>
                <w:lang w:val="en-US" w:eastAsia="zh-CN"/>
              </w:rPr>
              <w:t>ype4</w:t>
            </w:r>
            <w:bookmarkEnd w:id="22"/>
            <w:del w:id="23" w:author="Apple" w:date="2025-09-11T12:25:00Z" w16du:dateUtc="2025-09-11T04:25:00Z">
              <w:r w:rsidR="00937BC4" w:rsidRPr="00937BC4" w:rsidDel="00A35BFA">
                <w:rPr>
                  <w:rFonts w:ascii="Arial" w:eastAsia="DengXian" w:hAnsi="Arial" w:cs="Arial"/>
                  <w:sz w:val="18"/>
                  <w:szCs w:val="18"/>
                  <w:lang w:val="en-US" w:eastAsia="zh-CN"/>
                </w:rPr>
                <w:delText>,</w:delText>
              </w:r>
              <w:r w:rsidR="00937BC4" w:rsidRPr="00937BC4" w:rsidDel="00A35BFA">
                <w:rPr>
                  <w:rFonts w:ascii="Arial" w:eastAsia="DengXian" w:hAnsi="Arial" w:cs="Arial"/>
                  <w:i/>
                  <w:sz w:val="18"/>
                  <w:szCs w:val="18"/>
                  <w:lang w:val="en-US" w:eastAsia="zh-CN"/>
                </w:rPr>
                <w:delText xml:space="preserve"> </w:delText>
              </w:r>
              <w:r w:rsidR="009A25DE" w:rsidRPr="00937BC4" w:rsidDel="00A35BFA">
                <w:rPr>
                  <w:rFonts w:ascii="Arial" w:hAnsi="Arial" w:cs="Arial"/>
                  <w:sz w:val="18"/>
                  <w:szCs w:val="18"/>
                </w:rPr>
                <w:delText>when</w:delText>
              </w:r>
            </w:del>
            <w:ins w:id="24" w:author="Apple" w:date="2025-09-11T12:25:00Z" w16du:dateUtc="2025-09-11T04:25:00Z">
              <w:r w:rsidR="00A35BFA">
                <w:rPr>
                  <w:rFonts w:ascii="Arial" w:eastAsia="DengXian" w:hAnsi="Arial" w:cs="Arial"/>
                  <w:sz w:val="18"/>
                  <w:szCs w:val="18"/>
                  <w:lang w:val="en-US" w:eastAsia="zh-CN"/>
                </w:rPr>
                <w:t xml:space="preserve"> and</w:t>
              </w:r>
            </w:ins>
            <w:r w:rsidR="009A25DE" w:rsidRPr="00937BC4">
              <w:rPr>
                <w:rFonts w:ascii="Arial" w:hAnsi="Arial" w:cs="Arial"/>
                <w:sz w:val="18"/>
                <w:szCs w:val="18"/>
              </w:rPr>
              <w:t xml:space="preserve"> </w:t>
            </w:r>
            <w:r w:rsidR="009A25DE" w:rsidRPr="00937BC4">
              <w:rPr>
                <w:rFonts w:ascii="Arial" w:hAnsi="Arial" w:cs="Arial"/>
                <w:i/>
                <w:iCs/>
                <w:color w:val="000000"/>
                <w:sz w:val="18"/>
                <w:szCs w:val="18"/>
                <w:bdr w:val="none" w:sz="0" w:space="0" w:color="auto" w:frame="1"/>
              </w:rPr>
              <w:t>maxMIMO-Lay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equals to 4.</w:t>
            </w:r>
            <w:r w:rsidR="009A25DE">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100EE0D4"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ins w:id="25" w:author="Apple" w:date="2025-09-11T12:30:00Z" w16du:dateUtc="2025-09-11T04:30:00Z">
              <w:r w:rsidR="00A35BFA">
                <w:rPr>
                  <w:rFonts w:ascii="Arial" w:hAnsi="Arial"/>
                  <w:sz w:val="18"/>
                </w:rPr>
                <w:t xml:space="preserve">type 2 </w:t>
              </w:r>
            </w:ins>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del w:id="26" w:author="Apple" w:date="2025-09-11T12:33:00Z" w16du:dateUtc="2025-09-11T04:33:00Z">
              <w:r w:rsidRPr="007B6BD5" w:rsidDel="00A35BFA">
                <w:rPr>
                  <w:rFonts w:ascii="Arial" w:hAnsi="Arial"/>
                  <w:sz w:val="18"/>
                </w:rPr>
                <w:delText>d</w:delText>
              </w:r>
            </w:del>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ins w:id="27" w:author="Apple" w:date="2025-09-11T12:33:00Z" w16du:dateUtc="2025-09-11T04:33:00Z">
              <w:r w:rsidR="00A35BFA">
                <w:rPr>
                  <w:rFonts w:ascii="Arial" w:hAnsi="Arial"/>
                  <w:sz w:val="18"/>
                </w:rPr>
                <w:t xml:space="preserve">type 2 </w:t>
              </w:r>
            </w:ins>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ins w:id="28" w:author="Apple" w:date="2025-09-11T12:33:00Z" w16du:dateUtc="2025-09-11T04:33:00Z">
              <w:r w:rsidR="00A35BFA">
                <w:rPr>
                  <w:rFonts w:ascii="Arial" w:hAnsi="Arial"/>
                  <w:sz w:val="18"/>
                </w:rPr>
                <w:t xml:space="preserve">type 4 </w:t>
              </w:r>
            </w:ins>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r w:rsidR="00730022">
              <w:rPr>
                <w:rFonts w:ascii="Arial" w:hAnsi="Arial"/>
                <w:sz w:val="18"/>
              </w:rPr>
              <w:t xml:space="preserve"> the </w:t>
            </w:r>
            <w:r w:rsidR="00730022" w:rsidRPr="007B6BD5">
              <w:rPr>
                <w:rFonts w:ascii="Arial" w:hAnsi="Arial"/>
                <w:sz w:val="18"/>
              </w:rPr>
              <w:t>IE</w:t>
            </w:r>
            <w:r w:rsidR="00730022">
              <w:rPr>
                <w:rFonts w:ascii="Arial" w:hAnsi="Arial"/>
                <w:sz w:val="18"/>
              </w:rPr>
              <w:t xml:space="preserve"> </w:t>
            </w:r>
            <w:r w:rsidR="00730022" w:rsidRPr="007B6BD5">
              <w:rPr>
                <w:rFonts w:ascii="Arial" w:hAnsi="Arial"/>
                <w:i/>
                <w:sz w:val="18"/>
              </w:rPr>
              <w:t>nonCollocatedTypeMRDC</w:t>
            </w:r>
            <w:r w:rsidR="00E21EB4" w:rsidRPr="00937BC4">
              <w:rPr>
                <w:rFonts w:ascii="Arial" w:eastAsia="DengXian" w:hAnsi="Arial" w:cs="Arial"/>
                <w:i/>
                <w:sz w:val="18"/>
                <w:szCs w:val="18"/>
                <w:lang w:val="en-US" w:eastAsia="zh-CN"/>
              </w:rPr>
              <w:t>-</w:t>
            </w:r>
            <w:r w:rsidR="00E21EB4">
              <w:rPr>
                <w:rFonts w:ascii="Arial" w:eastAsia="DengXian" w:hAnsi="Arial" w:cs="Arial"/>
                <w:i/>
                <w:sz w:val="18"/>
                <w:szCs w:val="18"/>
                <w:lang w:val="en-US" w:eastAsia="zh-CN"/>
              </w:rPr>
              <w:t>v19xy</w:t>
            </w:r>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lastRenderedPageBreak/>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P</w:t>
      </w:r>
      <w:r w:rsidRPr="00DC7310">
        <w:rPr>
          <w:vertAlign w:val="subscript"/>
        </w:rPr>
        <w:t>CMAX_</w:t>
      </w:r>
      <w:proofErr w:type="gramStart"/>
      <w:r w:rsidRPr="00DC7310">
        <w:rPr>
          <w:vertAlign w:val="subscript"/>
        </w:rPr>
        <w:t>L</w:t>
      </w:r>
      <w:r w:rsidRPr="00DC7310">
        <w:rPr>
          <w:vertAlign w:val="subscript"/>
          <w:lang w:eastAsia="ja-JP"/>
        </w:rPr>
        <w:t>,f</w:t>
      </w:r>
      <w:proofErr w:type="gramEnd"/>
      <w:r w:rsidRPr="00DC7310">
        <w:rPr>
          <w:vertAlign w:val="subscript"/>
          <w:lang w:eastAsia="ja-JP"/>
        </w:rPr>
        <w:t>,c</w:t>
      </w:r>
      <w:r w:rsidRPr="00DC7310">
        <w:t>.</w:t>
      </w:r>
    </w:p>
    <w:p w14:paraId="21E367A0" w14:textId="77777777" w:rsidR="00AC6EC7" w:rsidRPr="00DC7310" w:rsidRDefault="00AC6EC7" w:rsidP="00AC6EC7">
      <w:pPr>
        <w:pStyle w:val="B10"/>
      </w:pPr>
      <w:r w:rsidRPr="00DC7310">
        <w:t>-</w:t>
      </w:r>
      <w:r w:rsidRPr="00DC7310">
        <w:tab/>
        <w:t>One NR uplink carrier with the output power set to 29 dB below P</w:t>
      </w:r>
      <w:r w:rsidRPr="00DC7310">
        <w:rPr>
          <w:vertAlign w:val="subscript"/>
        </w:rPr>
        <w:t>CMAX_</w:t>
      </w:r>
      <w:proofErr w:type="gramStart"/>
      <w:r w:rsidRPr="00DC7310">
        <w:rPr>
          <w:vertAlign w:val="subscript"/>
        </w:rPr>
        <w:t>L,f</w:t>
      </w:r>
      <w:proofErr w:type="gramEnd"/>
      <w:r w:rsidRPr="00DC7310">
        <w:rPr>
          <w:vertAlign w:val="subscript"/>
        </w:rPr>
        <w:t>,c</w:t>
      </w:r>
      <w:r w:rsidRPr="00DC7310">
        <w:t xml:space="preserve"> and the E-UTRA band whose downlink is being tested has its uplink carrier output power set to 4 dB below P</w:t>
      </w:r>
      <w:r w:rsidRPr="00DC7310">
        <w:rPr>
          <w:vertAlign w:val="subscript"/>
        </w:rPr>
        <w:t>CMAX_</w:t>
      </w:r>
      <w:proofErr w:type="gramStart"/>
      <w:r w:rsidRPr="00DC7310">
        <w:rPr>
          <w:vertAlign w:val="subscript"/>
        </w:rPr>
        <w:t>L</w:t>
      </w:r>
      <w:r w:rsidRPr="00DC7310">
        <w:rPr>
          <w:vertAlign w:val="subscript"/>
          <w:lang w:eastAsia="ja-JP"/>
        </w:rPr>
        <w:t>,c</w:t>
      </w:r>
      <w:r w:rsidRPr="00DC7310">
        <w:rPr>
          <w:vertAlign w:val="subscript"/>
        </w:rPr>
        <w:t>.</w:t>
      </w:r>
      <w:proofErr w:type="gramEnd"/>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C7310">
        <w:t>W</w:t>
      </w:r>
      <w:r w:rsidRPr="00DC7310">
        <w:rPr>
          <w:vertAlign w:val="subscript"/>
        </w:rPr>
        <w:t>gap</w:t>
      </w:r>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t>W</w:t>
      </w:r>
      <w:r w:rsidRPr="00DC7310">
        <w:rPr>
          <w:noProof w:val="0"/>
          <w:vertAlign w:val="subscript"/>
        </w:rPr>
        <w:t>gap</w:t>
      </w:r>
      <w:r w:rsidRPr="00DC7310">
        <w:rPr>
          <w:noProof w:val="0"/>
        </w:rPr>
        <w:t xml:space="preserve"> ≥ 2∙|FInterferer (offset)| – BW</w:t>
      </w:r>
      <w:r w:rsidRPr="00DC7310">
        <w:rPr>
          <w:noProof w:val="0"/>
          <w:vertAlign w:val="subscript"/>
        </w:rPr>
        <w:t>Channel</w:t>
      </w:r>
    </w:p>
    <w:p w14:paraId="4019EDFB" w14:textId="77777777" w:rsidR="00AC6EC7" w:rsidRPr="00DC7310" w:rsidRDefault="00AC6EC7" w:rsidP="00AC6EC7">
      <w:pPr>
        <w:rPr>
          <w:rFonts w:cs="v5.0.0"/>
        </w:rPr>
      </w:pPr>
      <w:r w:rsidRPr="00DC7310">
        <w:rPr>
          <w:rFonts w:cs="v5.0.0"/>
        </w:rPr>
        <w:t xml:space="preserve">For the E-UTRA sub-block, the </w:t>
      </w:r>
      <w:r w:rsidRPr="00DC7310">
        <w:t>F</w:t>
      </w:r>
      <w:r w:rsidRPr="00DC7310">
        <w:rPr>
          <w:vertAlign w:val="subscript"/>
        </w:rPr>
        <w:t xml:space="preserve">Interferer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r w:rsidRPr="00DC7310">
        <w:t>BW</w:t>
      </w:r>
      <w:r w:rsidRPr="00DC7310">
        <w:rPr>
          <w:vertAlign w:val="subscript"/>
        </w:rPr>
        <w:t>Channel.</w:t>
      </w:r>
      <w:r w:rsidRPr="00DC7310">
        <w:rPr>
          <w:rFonts w:cs="v5.0.0"/>
        </w:rPr>
        <w:t xml:space="preserve"> F</w:t>
      </w:r>
      <w:r w:rsidRPr="00DC7310">
        <w:rPr>
          <w:rFonts w:cs="v5.0.0"/>
          <w:vertAlign w:val="subscript"/>
        </w:rPr>
        <w:t>Interferer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r w:rsidRPr="00DC7310">
        <w:t>F</w:t>
      </w:r>
      <w:r w:rsidRPr="00DC7310">
        <w:rPr>
          <w:vertAlign w:val="subscript"/>
        </w:rPr>
        <w:t xml:space="preserve">Interferer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r w:rsidRPr="00DC7310">
        <w:t>BW</w:t>
      </w:r>
      <w:r w:rsidRPr="00DC7310">
        <w:rPr>
          <w:vertAlign w:val="subscript"/>
        </w:rPr>
        <w:t>Channel.</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requirementTypeIndication-r18</w:t>
      </w:r>
      <w:del w:id="29" w:author="Apple" w:date="2025-09-11T12:04:00Z" w16du:dateUtc="2025-09-11T04:04:00Z">
        <w:r w:rsidRPr="00DC7310" w:rsidDel="000736A0">
          <w:rPr>
            <w:i/>
            <w:iCs/>
            <w:color w:val="000000"/>
            <w:lang w:eastAsia="zh-CN"/>
          </w:rPr>
          <w:delText xml:space="preserve"> </w:delText>
        </w:r>
      </w:del>
      <w:r w:rsidRPr="00DC7310">
        <w:rPr>
          <w:iCs/>
          <w:color w:val="000000"/>
          <w:lang w:eastAsia="zh-CN"/>
        </w:rPr>
        <w:t>, it shall be verified with bothfour Rx antenna ports and two Rx antenna ports requirements.</w:t>
      </w:r>
      <w:r w:rsidRPr="00DC7310">
        <w:rPr>
          <w:i/>
          <w:color w:val="000000"/>
          <w:lang w:eastAsia="zh-CN"/>
        </w:rPr>
        <w:t xml:space="preserve"> </w:t>
      </w:r>
    </w:p>
    <w:p w14:paraId="7F44F680" w14:textId="66CBD051" w:rsidR="00AC6EC7" w:rsidRDefault="00AC6EC7" w:rsidP="00AC6EC7">
      <w:pPr>
        <w:rPr>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shall be verified with two Rx antenna ports requirements.</w:t>
      </w:r>
      <w:r w:rsidR="000736A0">
        <w:rPr>
          <w:iCs/>
          <w:lang w:eastAsia="zh-CN"/>
        </w:rPr>
        <w:t xml:space="preserve"> </w:t>
      </w:r>
      <w:r w:rsidRPr="00DC7310">
        <w:rPr>
          <w:rFonts w:cs="v5.0.0"/>
        </w:rPr>
        <w:t xml:space="preserve">Unless otherwise stated, the receiver requirements of </w:t>
      </w:r>
      <w:r w:rsidRPr="00DC7310">
        <w:rPr>
          <w:lang w:eastAsia="zh-CN"/>
        </w:rPr>
        <w:t>inter-band EN-DC are applicable to UE with one or two Tx antenna connectors in NR band.</w:t>
      </w:r>
    </w:p>
    <w:p w14:paraId="764ED7F9" w14:textId="189F5B3F" w:rsidR="006004DF" w:rsidRPr="006004DF" w:rsidRDefault="006004DF" w:rsidP="006004DF">
      <w:pPr>
        <w:rPr>
          <w:bCs/>
          <w:iCs/>
          <w:color w:val="000000"/>
          <w:lang w:eastAsia="zh-CN"/>
        </w:rPr>
      </w:pPr>
      <w:r w:rsidRPr="00DC7310">
        <w:rPr>
          <w:bCs/>
          <w:color w:val="000000"/>
          <w:lang w:eastAsia="zh-CN"/>
        </w:rPr>
        <w:t xml:space="preserve">If a UE indicates </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r>
        <w:rPr>
          <w:iCs/>
          <w:color w:val="000000"/>
          <w:lang w:eastAsia="zh-CN"/>
        </w:rPr>
        <w:t xml:space="preserve"> </w:t>
      </w:r>
      <w:r w:rsidRPr="00DC7310">
        <w:rPr>
          <w:iCs/>
          <w:color w:val="000000"/>
          <w:lang w:eastAsia="zh-CN"/>
        </w:rPr>
        <w:t>requirements.</w:t>
      </w:r>
      <w:r>
        <w:rPr>
          <w:i/>
          <w:color w:val="000000"/>
          <w:lang w:eastAsia="zh-CN"/>
        </w:rPr>
        <w:t xml:space="preserve"> </w:t>
      </w:r>
      <w:r>
        <w:rPr>
          <w:iCs/>
          <w:color w:val="000000"/>
          <w:lang w:eastAsia="zh-CN"/>
        </w:rPr>
        <w:t xml:space="preserve"> Moreover, it shall be verified with six or eight Rx antenna ports</w:t>
      </w:r>
      <w:r w:rsidR="004775FC">
        <w:rPr>
          <w:iCs/>
          <w:color w:val="000000"/>
          <w:lang w:eastAsia="zh-CN"/>
        </w:rPr>
        <w:t xml:space="preserve"> requirements</w:t>
      </w:r>
      <w:r w:rsidR="001108C4">
        <w:rPr>
          <w:iCs/>
          <w:color w:val="000000"/>
          <w:lang w:eastAsia="zh-CN"/>
        </w:rPr>
        <w:t xml:space="preserve"> when the </w:t>
      </w:r>
      <w:r w:rsidR="001108C4">
        <w:rPr>
          <w:i/>
          <w:iCs/>
          <w:color w:val="000000"/>
          <w:bdr w:val="none" w:sz="0" w:space="0" w:color="auto" w:frame="1"/>
        </w:rPr>
        <w:t>maxMIMO-Lay</w:t>
      </w:r>
      <w:r w:rsidR="001108C4">
        <w:rPr>
          <w:rFonts w:eastAsia="DengXian"/>
          <w:i/>
          <w:lang w:eastAsia="zh-CN"/>
        </w:rPr>
        <w:t>ers</w:t>
      </w:r>
      <w:r w:rsidR="001108C4">
        <w:rPr>
          <w:rFonts w:eastAsia="DengXian"/>
          <w:lang w:eastAsia="zh-CN"/>
        </w:rPr>
        <w:t> is equal to six or eight, respectively.</w:t>
      </w:r>
    </w:p>
    <w:p w14:paraId="67064340" w14:textId="77777777" w:rsidR="006004DF" w:rsidRDefault="006004DF" w:rsidP="00AC6EC7"/>
    <w:p w14:paraId="1B58FF32" w14:textId="002D8D0A" w:rsidR="00AC6EC7" w:rsidRDefault="00AC6EC7" w:rsidP="00AC6EC7">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C7A4599" w:rsidR="007D686E" w:rsidRDefault="00255D86" w:rsidP="00255D86">
      <w:pPr>
        <w:rPr>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applicable for</w:t>
      </w:r>
      <w:r w:rsidR="007D686E">
        <w:rPr>
          <w:lang w:val="en-US" w:eastAsia="zh-CN"/>
        </w:rPr>
        <w:t>:</w:t>
      </w:r>
    </w:p>
    <w:p w14:paraId="0FF76581" w14:textId="7557AAF7" w:rsidR="00255D86" w:rsidRDefault="007D686E" w:rsidP="00255D86">
      <w:pPr>
        <w:rPr>
          <w:rFonts w:eastAsia="DengXian"/>
          <w:lang w:eastAsia="zh-CN"/>
        </w:rPr>
      </w:pPr>
      <w:r>
        <w:rPr>
          <w:lang w:val="en-US" w:eastAsia="zh-CN"/>
        </w:rPr>
        <w:t xml:space="preserve">-A </w:t>
      </w:r>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requirementTypeIndication-r18</w:t>
      </w:r>
      <w:r w:rsidR="00255D86">
        <w:rPr>
          <w:rFonts w:eastAsia="Malgun Gothic" w:cs="v4.2.0"/>
        </w:rPr>
        <w:t xml:space="preserve"> </w:t>
      </w:r>
      <w:del w:id="30" w:author="Apple" w:date="2025-09-11T12:03:00Z" w16du:dateUtc="2025-09-11T04:03:00Z">
        <w:r w:rsidR="00255D86" w:rsidDel="000736A0">
          <w:rPr>
            <w:lang w:val="en-US" w:eastAsia="zh-CN"/>
          </w:rPr>
          <w:delText xml:space="preserve"> </w:delText>
        </w:r>
      </w:del>
      <w:r w:rsidR="00255D86">
        <w:rPr>
          <w:lang w:val="en-US" w:eastAsia="zh-CN"/>
        </w:rPr>
        <w:t xml:space="preserve">or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r w:rsidR="00255D86">
        <w:rPr>
          <w:i/>
        </w:rPr>
        <w:t>nonCollocatedTypeMRDC</w:t>
      </w:r>
      <w:r w:rsidR="00255D86">
        <w:rPr>
          <w:lang w:val="en-US" w:eastAsia="zh-CN"/>
        </w:rPr>
        <w:t xml:space="preserve"> </w:t>
      </w:r>
      <w:r w:rsidR="00255D86">
        <w:t xml:space="preserve">and is configured with </w:t>
      </w:r>
      <w:r w:rsidR="00255D86">
        <w:rPr>
          <w:i/>
          <w:iCs/>
          <w:color w:val="000000"/>
          <w:bdr w:val="none" w:sz="0" w:space="0" w:color="auto" w:frame="1"/>
        </w:rPr>
        <w:t>maxMIMO-Lay</w:t>
      </w:r>
      <w:r w:rsidR="00255D86">
        <w:rPr>
          <w:rFonts w:eastAsia="DengXian"/>
          <w:i/>
          <w:lang w:eastAsia="zh-CN"/>
        </w:rPr>
        <w:t>ers</w:t>
      </w:r>
      <w:r w:rsidR="00255D86">
        <w:rPr>
          <w:rFonts w:eastAsia="DengXian"/>
          <w:lang w:eastAsia="zh-CN"/>
        </w:rPr>
        <w:t> with value less than or equal to 2</w:t>
      </w:r>
      <w:ins w:id="31" w:author="Apple" w:date="2025-09-11T12:09:00Z" w16du:dateUtc="2025-09-11T04:09:00Z">
        <w:r w:rsidR="000736A0">
          <w:rPr>
            <w:rFonts w:eastAsia="DengXian"/>
            <w:lang w:eastAsia="zh-CN"/>
          </w:rPr>
          <w:t>;</w:t>
        </w:r>
      </w:ins>
      <w:del w:id="32" w:author="Apple" w:date="2025-09-11T12:09:00Z" w16du:dateUtc="2025-09-11T04:09:00Z">
        <w:r w:rsidDel="000736A0">
          <w:rPr>
            <w:rFonts w:eastAsia="DengXian"/>
            <w:lang w:eastAsia="zh-CN"/>
          </w:rPr>
          <w:delText>,</w:delText>
        </w:r>
      </w:del>
      <w:r>
        <w:rPr>
          <w:rFonts w:eastAsia="DengXian"/>
          <w:lang w:eastAsia="zh-CN"/>
        </w:rPr>
        <w:t xml:space="preserve"> or</w:t>
      </w:r>
      <w:ins w:id="33" w:author="Apple" w:date="2025-09-11T12:09:00Z" w16du:dateUtc="2025-09-11T04:09:00Z">
        <w:r w:rsidR="000736A0">
          <w:rPr>
            <w:rFonts w:eastAsia="DengXian"/>
            <w:lang w:eastAsia="zh-CN"/>
          </w:rPr>
          <w:t>,</w:t>
        </w:r>
      </w:ins>
      <w:del w:id="34" w:author="Apple" w:date="2025-09-11T12:09:00Z" w16du:dateUtc="2025-09-11T04:09:00Z">
        <w:r w:rsidDel="000736A0">
          <w:rPr>
            <w:rFonts w:eastAsia="DengXian"/>
            <w:lang w:eastAsia="zh-CN"/>
          </w:rPr>
          <w:delText>;</w:delText>
        </w:r>
      </w:del>
    </w:p>
    <w:p w14:paraId="5EBD8CE9" w14:textId="0E4D64DC" w:rsidR="007D686E" w:rsidRPr="001609A0" w:rsidRDefault="007D686E" w:rsidP="00255D86">
      <w:r>
        <w:rPr>
          <w:rFonts w:eastAsia="DengXian"/>
          <w:lang w:eastAsia="zh-CN"/>
        </w:rPr>
        <w:t xml:space="preserve">- </w:t>
      </w:r>
      <w:r w:rsidRPr="00937BC4">
        <w:rPr>
          <w:rFonts w:asciiTheme="majorBidi" w:hAnsiTheme="majorBidi" w:cstheme="majorBidi"/>
          <w:lang w:val="en-US" w:eastAsia="zh-CN"/>
        </w:rPr>
        <w:t xml:space="preserve">A UE capable of </w:t>
      </w:r>
      <w:r w:rsidRPr="00937BC4">
        <w:rPr>
          <w:rFonts w:asciiTheme="majorBidi" w:hAnsiTheme="majorBidi" w:cstheme="majorBidi"/>
          <w:i/>
          <w:lang w:val="en-US" w:eastAsia="zh-CN"/>
        </w:rPr>
        <w:t>interBandMRDC-WithOverlapDL-Bands-r19</w:t>
      </w:r>
      <w:r w:rsidRPr="00937BC4">
        <w:rPr>
          <w:rFonts w:asciiTheme="majorBidi" w:hAnsiTheme="majorBidi" w:cstheme="majorBidi"/>
          <w:lang w:val="en-US" w:eastAsia="zh-CN"/>
        </w:rPr>
        <w:t xml:space="preserve"> </w:t>
      </w:r>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lang w:val="en-US" w:eastAsia="zh-CN"/>
        </w:rPr>
        <w:t>nonCollocatedTypeMRDC</w:t>
      </w:r>
      <w:r w:rsidR="00AE7A37" w:rsidRPr="00AE7A37">
        <w:rPr>
          <w:rFonts w:asciiTheme="majorBidi" w:eastAsia="DengXian" w:hAnsiTheme="majorBidi" w:cstheme="majorBidi"/>
          <w:i/>
          <w:lang w:val="en-US" w:eastAsia="zh-CN"/>
        </w:rPr>
        <w:t>-v19</w:t>
      </w:r>
      <w:ins w:id="35" w:author="Apple" w:date="2025-09-11T12:03:00Z" w16du:dateUtc="2025-09-11T04:03:00Z">
        <w:r w:rsidR="000736A0">
          <w:rPr>
            <w:rFonts w:asciiTheme="majorBidi" w:eastAsia="DengXian" w:hAnsiTheme="majorBidi" w:cstheme="majorBidi"/>
            <w:i/>
            <w:lang w:val="en-US" w:eastAsia="zh-CN"/>
          </w:rPr>
          <w:t>00</w:t>
        </w:r>
      </w:ins>
      <w:del w:id="36" w:author="Apple" w:date="2025-09-11T12:03:00Z" w16du:dateUtc="2025-09-11T04:03:00Z">
        <w:r w:rsidR="00AE7A37" w:rsidRPr="00AE7A37" w:rsidDel="000736A0">
          <w:rPr>
            <w:rFonts w:asciiTheme="majorBidi" w:eastAsia="DengXian" w:hAnsiTheme="majorBidi" w:cstheme="majorBidi"/>
            <w:i/>
            <w:lang w:val="en-US" w:eastAsia="zh-CN"/>
          </w:rPr>
          <w:delText>xy</w:delText>
        </w:r>
      </w:del>
      <w:r w:rsidR="00937BC4" w:rsidRPr="00937BC4">
        <w:rPr>
          <w:rFonts w:asciiTheme="majorBidi" w:eastAsia="DengXian" w:hAnsiTheme="majorBidi" w:cstheme="majorBidi"/>
          <w:lang w:val="en-US" w:eastAsia="zh-CN"/>
        </w:rPr>
        <w:t xml:space="preserve"> is provided with value </w:t>
      </w:r>
      <w:r w:rsidR="00B725F6" w:rsidRPr="00B725F6">
        <w:rPr>
          <w:rFonts w:asciiTheme="majorBidi" w:eastAsia="DengXian" w:hAnsiTheme="majorBidi" w:cstheme="majorBidi"/>
          <w:lang w:val="en-US" w:eastAsia="zh-CN"/>
        </w:rPr>
        <w:t>type4</w:t>
      </w:r>
      <w:r w:rsidR="00B725F6">
        <w:rPr>
          <w:rFonts w:asciiTheme="majorBidi" w:eastAsia="DengXian" w:hAnsiTheme="majorBidi" w:cstheme="majorBidi"/>
          <w:lang w:val="en-US" w:eastAsia="zh-CN"/>
        </w:rPr>
        <w:t xml:space="preserve"> </w:t>
      </w:r>
      <w:r w:rsidRPr="00937BC4">
        <w:rPr>
          <w:rFonts w:asciiTheme="majorBidi" w:hAnsiTheme="majorBidi" w:cstheme="majorBidi"/>
        </w:rPr>
        <w:t xml:space="preserve">and is configured with </w:t>
      </w:r>
      <w:r w:rsidRPr="00937BC4">
        <w:rPr>
          <w:rFonts w:asciiTheme="majorBidi" w:hAnsiTheme="majorBidi" w:cstheme="majorBidi"/>
          <w:i/>
          <w:iCs/>
          <w:color w:val="000000"/>
          <w:bdr w:val="none" w:sz="0" w:space="0" w:color="auto" w:frame="1"/>
        </w:rPr>
        <w:t>maxMIMO-Lay</w:t>
      </w:r>
      <w:r w:rsidRPr="00937BC4">
        <w:rPr>
          <w:rFonts w:asciiTheme="majorBidi" w:eastAsia="DengXian" w:hAnsiTheme="majorBidi" w:cstheme="majorBidi"/>
          <w:i/>
          <w:lang w:eastAsia="zh-CN"/>
        </w:rPr>
        <w:t>ers</w:t>
      </w:r>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r>
        <w:rPr>
          <w:rFonts w:eastAsia="DengXian"/>
          <w:lang w:eastAsia="zh-CN"/>
        </w:rPr>
        <w:t> </w:t>
      </w:r>
    </w:p>
    <w:p w14:paraId="20FDC0E9" w14:textId="77777777" w:rsidR="00255D86" w:rsidRPr="00DC7310" w:rsidRDefault="00255D86" w:rsidP="00255D86">
      <w:pPr>
        <w:pStyle w:val="Heading3"/>
        <w:keepNext w:val="0"/>
        <w:keepLines w:val="0"/>
      </w:pPr>
      <w:r w:rsidRPr="00DC7310">
        <w:t>7.10B.3</w:t>
      </w:r>
      <w:r w:rsidRPr="00DC7310">
        <w:tab/>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6A1DF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another</w:t>
            </w:r>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255D86" w:rsidRPr="00DC7310" w14:paraId="42B832FA"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6A1DF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7C739542" w14:textId="77777777" w:rsidR="00255D86" w:rsidRPr="00DC7310" w:rsidRDefault="00255D86" w:rsidP="009D097C">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7931F3CB" w14:textId="77777777" w:rsidR="00255D86" w:rsidRPr="00DC7310" w:rsidRDefault="00255D86" w:rsidP="009D097C">
            <w:pPr>
              <w:pStyle w:val="TAN"/>
              <w:keepNext w:val="0"/>
              <w:keepLines w:val="0"/>
              <w:rPr>
                <w:rFonts w:cs="Arial"/>
                <w:szCs w:val="18"/>
                <w:lang w:eastAsia="zh-CN"/>
              </w:rPr>
            </w:pPr>
            <w:r w:rsidRPr="00DC7310">
              <w:t>NOTE</w:t>
            </w:r>
            <w:r>
              <w:t xml:space="preserve"> </w:t>
            </w:r>
            <w:r w:rsidRPr="00DC7310">
              <w:t>3:</w:t>
            </w:r>
            <w:r w:rsidRPr="00DC7310">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BW</w:t>
            </w:r>
            <w:r w:rsidRPr="00DC7310">
              <w:rPr>
                <w:rFonts w:cs="Arial"/>
                <w:szCs w:val="18"/>
                <w:vertAlign w:val="subscript"/>
                <w:lang w:eastAsia="zh-CN"/>
              </w:rPr>
              <w:t>another</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79435392" w:rsidR="00255D86" w:rsidRPr="00DC7310" w:rsidRDefault="00255D86" w:rsidP="00E66AB1">
            <w:pPr>
              <w:pStyle w:val="TAN"/>
              <w:keepNext w:val="0"/>
              <w:keepLines w:val="0"/>
              <w:rPr>
                <w:lang w:eastAsia="zh-CN"/>
              </w:rPr>
            </w:pPr>
            <w:r w:rsidRPr="00DC7310">
              <w:t>NOTE</w:t>
            </w:r>
            <w:r>
              <w:t xml:space="preserve"> </w:t>
            </w:r>
            <w:r w:rsidRPr="00DC7310">
              <w:t>4:</w:t>
            </w:r>
            <w:r w:rsidRPr="00DC7310">
              <w:tab/>
            </w:r>
            <w:r>
              <w:t xml:space="preserve">When a UE reports </w:t>
            </w:r>
            <w:r>
              <w:rPr>
                <w:i/>
                <w:lang w:eastAsia="zh-CN"/>
              </w:rPr>
              <w:t>interBandMRDC-WithOverlapDL-Bands-r1</w:t>
            </w:r>
            <w:r w:rsidR="007D686E">
              <w:rPr>
                <w:i/>
                <w:lang w:eastAsia="zh-CN"/>
              </w:rPr>
              <w:t>6</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t xml:space="preserve">When a UE reports </w:t>
            </w:r>
            <w:r>
              <w:rPr>
                <w:i/>
                <w:lang w:eastAsia="zh-CN"/>
              </w:rPr>
              <w:t>interBandMRDC-WithOverlapDL-Bands-r19</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008D4961">
              <w:rPr>
                <w:lang w:eastAsia="zh-CN"/>
              </w:rPr>
              <w:t>four</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008D4961">
              <w:rPr>
                <w:lang w:eastAsia="zh-CN"/>
              </w:rPr>
              <w:t>Table 7.3.2-1b of TS 38.101-1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 in</w:t>
            </w:r>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w:t>
            </w:r>
            <w:r w:rsidR="00303BE0">
              <w:t xml:space="preserve"> </w:t>
            </w:r>
            <w:r w:rsidR="008D4961">
              <w:t>Table 7.3.1-1a</w:t>
            </w:r>
            <w:r w:rsidR="00A617EF">
              <w:t xml:space="preserve"> of</w:t>
            </w:r>
            <w:r w:rsidR="008D4961">
              <w:rPr>
                <w:lang w:eastAsia="zh-CN"/>
              </w:rPr>
              <w:t xml:space="preserve"> TS 36.101</w:t>
            </w:r>
            <w:r w:rsidR="00E66AB1">
              <w:rPr>
                <w:lang w:eastAsia="zh-CN"/>
              </w:rPr>
              <w:t>.</w:t>
            </w:r>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6E65E892" w14:textId="77777777" w:rsidR="00255D86" w:rsidRDefault="00255D86" w:rsidP="009D097C">
            <w:pPr>
              <w:pStyle w:val="TAN"/>
            </w:pPr>
            <w:r w:rsidRPr="00DC7310">
              <w:lastRenderedPageBreak/>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r w:rsidRPr="00DC7310">
              <w:t>BW</w:t>
            </w:r>
            <w:r w:rsidRPr="00DC7310">
              <w:rPr>
                <w:vertAlign w:val="subscript"/>
              </w:rPr>
              <w:t>another</w:t>
            </w:r>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p w14:paraId="263DE038" w14:textId="36E4F9FA" w:rsidR="00E05801" w:rsidRPr="00DC7310" w:rsidRDefault="00E05801" w:rsidP="009D097C">
            <w:pPr>
              <w:pStyle w:val="TAN"/>
              <w:rPr>
                <w:rFonts w:cs="Arial"/>
                <w:lang w:eastAsia="zh-CN"/>
              </w:rPr>
            </w:pPr>
            <w:r>
              <w:t xml:space="preserve">NOTE 7: </w:t>
            </w:r>
            <w:r w:rsidR="009E2CFF">
              <w:t xml:space="preserve">  </w:t>
            </w:r>
            <w:r w:rsidR="006A1DFD">
              <w:t xml:space="preserve">Only FWA UE is intended for supporting </w:t>
            </w:r>
            <w:r w:rsidR="006A1DFD">
              <w:rPr>
                <w:i/>
                <w:lang w:eastAsia="zh-CN"/>
              </w:rPr>
              <w:t>interBandMRDC-WithOverlapDL-Bands-r19.</w:t>
            </w:r>
          </w:p>
        </w:tc>
      </w:tr>
    </w:tbl>
    <w:p w14:paraId="6CFD0DDE" w14:textId="6829D1AA" w:rsidR="00255D86" w:rsidRDefault="00255D86" w:rsidP="00255D86">
      <w:pPr>
        <w:rPr>
          <w:bCs/>
        </w:rPr>
      </w:pPr>
    </w:p>
    <w:p w14:paraId="275D423F" w14:textId="77777777" w:rsidR="0093229E" w:rsidRPr="00DC7310" w:rsidRDefault="0093229E"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754B804E" w:rsidR="00255D86" w:rsidRDefault="00255D86" w:rsidP="00255D86">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w:t>
      </w:r>
      <w:r w:rsidRPr="00DC7310">
        <w:rPr>
          <w:lang w:eastAsia="zh-CN"/>
        </w:rPr>
        <w:t xml:space="preserve"> is not provided when </w:t>
      </w:r>
      <w:r w:rsidRPr="00DC7310">
        <w:rPr>
          <w:i/>
          <w:iCs/>
          <w:lang w:eastAsia="zh-CN"/>
        </w:rPr>
        <w:t>maxMIMO-Layers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90A32F1" w14:textId="60B707DD" w:rsidR="000736A0" w:rsidRDefault="000736A0" w:rsidP="00A617EF">
      <w:pPr>
        <w:rPr>
          <w:ins w:id="37" w:author="Apple" w:date="2025-09-11T12:07:00Z" w16du:dateUtc="2025-09-11T04:07:00Z"/>
          <w:rFonts w:asciiTheme="majorBidi" w:hAnsiTheme="majorBidi" w:cstheme="majorBidi"/>
          <w:i/>
        </w:rPr>
      </w:pPr>
      <w:ins w:id="38" w:author="Apple" w:date="2025-09-11T12:08:00Z" w16du:dateUtc="2025-09-11T04:08:00Z">
        <w:r>
          <w:rPr>
            <w:rFonts w:asciiTheme="majorBidi" w:eastAsia="DengXian" w:hAnsiTheme="majorBidi" w:cstheme="majorBidi"/>
            <w:lang w:eastAsia="zh-CN"/>
          </w:rPr>
          <w:t>F</w:t>
        </w:r>
        <w:r w:rsidRPr="000736A0">
          <w:rPr>
            <w:rFonts w:asciiTheme="majorBidi" w:eastAsia="DengXian" w:hAnsiTheme="majorBidi" w:cstheme="majorBidi"/>
            <w:lang w:eastAsia="zh-CN"/>
          </w:rPr>
          <w:t>or NR and EUTRA component carriers</w:t>
        </w:r>
        <w:r w:rsidRPr="000736A0">
          <w:rPr>
            <w:rFonts w:asciiTheme="majorBidi" w:hAnsiTheme="majorBidi" w:cstheme="majorBidi"/>
            <w:lang w:eastAsia="zh-CN"/>
          </w:rPr>
          <w:t xml:space="preserve"> for the EN-DC band combinations in Table 7.10B.3-2</w:t>
        </w:r>
        <w:r>
          <w:rPr>
            <w:rFonts w:asciiTheme="majorBidi" w:hAnsiTheme="majorBidi" w:cstheme="majorBidi"/>
            <w:lang w:eastAsia="zh-CN"/>
          </w:rPr>
          <w:t xml:space="preserve">, </w:t>
        </w:r>
      </w:ins>
      <w:del w:id="39" w:author="Apple" w:date="2025-09-11T12:08:00Z" w16du:dateUtc="2025-09-11T04:08:00Z">
        <w:r w:rsidR="00A617EF" w:rsidRPr="00937BC4" w:rsidDel="000736A0">
          <w:rPr>
            <w:rFonts w:asciiTheme="majorBidi" w:hAnsiTheme="majorBidi" w:cstheme="majorBidi"/>
            <w:lang w:eastAsia="zh-CN"/>
          </w:rPr>
          <w:delText>I</w:delText>
        </w:r>
      </w:del>
      <w:ins w:id="40" w:author="Apple" w:date="2025-09-11T12:08:00Z" w16du:dateUtc="2025-09-11T04:08:00Z">
        <w:r>
          <w:rPr>
            <w:rFonts w:asciiTheme="majorBidi" w:hAnsiTheme="majorBidi" w:cstheme="majorBidi"/>
            <w:lang w:eastAsia="zh-CN"/>
          </w:rPr>
          <w:t>i</w:t>
        </w:r>
      </w:ins>
      <w:r w:rsidR="00A617EF" w:rsidRPr="00937BC4">
        <w:rPr>
          <w:rFonts w:asciiTheme="majorBidi" w:hAnsiTheme="majorBidi" w:cstheme="majorBidi"/>
          <w:lang w:eastAsia="zh-CN"/>
        </w:rPr>
        <w:t xml:space="preserve">f the UE indicates </w:t>
      </w:r>
      <w:r w:rsidR="00A617EF" w:rsidRPr="00937BC4">
        <w:rPr>
          <w:rFonts w:asciiTheme="majorBidi" w:hAnsiTheme="majorBidi" w:cstheme="majorBidi"/>
          <w:i/>
          <w:lang w:eastAsia="zh-CN"/>
        </w:rPr>
        <w:t>interBandMRDC-WithOverlapDL-Bands-r19</w:t>
      </w:r>
      <w:r w:rsidR="00937BC4" w:rsidRPr="00937BC4">
        <w:rPr>
          <w:rFonts w:asciiTheme="majorBidi" w:hAnsiTheme="majorBidi" w:cstheme="majorBidi"/>
          <w:i/>
          <w:lang w:eastAsia="zh-CN"/>
        </w:rPr>
        <w:t xml:space="preserve"> </w:t>
      </w:r>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r w:rsidR="007D12A3" w:rsidRPr="00CF6D4C">
        <w:rPr>
          <w:rFonts w:asciiTheme="majorBidi" w:eastAsia="DengXian" w:hAnsiTheme="majorBidi" w:cstheme="majorBidi"/>
          <w:i/>
          <w:lang w:val="en-US" w:eastAsia="zh-CN"/>
        </w:rPr>
        <w:t>-v19</w:t>
      </w:r>
      <w:ins w:id="41" w:author="Apple" w:date="2025-09-11T12:06:00Z" w16du:dateUtc="2025-09-11T04:06:00Z">
        <w:r>
          <w:rPr>
            <w:rFonts w:asciiTheme="majorBidi" w:eastAsia="DengXian" w:hAnsiTheme="majorBidi" w:cstheme="majorBidi"/>
            <w:i/>
            <w:lang w:val="en-US" w:eastAsia="zh-CN"/>
          </w:rPr>
          <w:t>00</w:t>
        </w:r>
      </w:ins>
      <w:del w:id="42" w:author="Apple" w:date="2025-09-11T12:06:00Z" w16du:dateUtc="2025-09-11T04:06:00Z">
        <w:r w:rsidR="007D12A3" w:rsidRPr="00CF6D4C" w:rsidDel="000736A0">
          <w:rPr>
            <w:rFonts w:asciiTheme="majorBidi" w:eastAsia="DengXian" w:hAnsiTheme="majorBidi" w:cstheme="majorBidi"/>
            <w:i/>
            <w:lang w:val="en-US" w:eastAsia="zh-CN"/>
          </w:rPr>
          <w:delText>xy</w:delText>
        </w:r>
      </w:del>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r w:rsidR="00B725F6" w:rsidRPr="00B725F6">
        <w:rPr>
          <w:rFonts w:asciiTheme="majorBidi" w:eastAsia="DengXian" w:hAnsiTheme="majorBidi" w:cstheme="majorBidi"/>
          <w:lang w:val="en-US" w:eastAsia="zh-CN"/>
        </w:rPr>
        <w:t>type4</w:t>
      </w:r>
      <w:r w:rsidR="00937BC4" w:rsidRPr="00937BC4">
        <w:rPr>
          <w:rFonts w:asciiTheme="majorBidi" w:eastAsia="DengXian" w:hAnsiTheme="majorBidi" w:cstheme="majorBidi"/>
          <w:lang w:val="en-US" w:eastAsia="zh-CN"/>
        </w:rPr>
        <w:t>,</w:t>
      </w:r>
      <w:r w:rsidR="00A617EF" w:rsidRPr="00937BC4">
        <w:rPr>
          <w:rFonts w:asciiTheme="majorBidi" w:hAnsiTheme="majorBidi" w:cstheme="majorBidi"/>
          <w:i/>
        </w:rPr>
        <w:t xml:space="preserve"> </w:t>
      </w:r>
    </w:p>
    <w:p w14:paraId="1874B31B" w14:textId="01EB7EA4" w:rsidR="000736A0" w:rsidRPr="000736A0" w:rsidRDefault="00A617EF" w:rsidP="000736A0">
      <w:pPr>
        <w:pStyle w:val="ListParagraph"/>
        <w:numPr>
          <w:ilvl w:val="0"/>
          <w:numId w:val="39"/>
        </w:numPr>
        <w:rPr>
          <w:ins w:id="43" w:author="Apple" w:date="2025-09-11T12:07:00Z" w16du:dateUtc="2025-09-11T04:07:00Z"/>
          <w:rFonts w:asciiTheme="majorBidi" w:hAnsiTheme="majorBidi" w:cstheme="majorBidi"/>
          <w:lang w:eastAsia="zh-CN"/>
        </w:rPr>
      </w:pPr>
      <w:del w:id="44" w:author="Apple" w:date="2025-09-11T12:08:00Z" w16du:dateUtc="2025-09-11T04:08:00Z">
        <w:r w:rsidRPr="000736A0" w:rsidDel="000736A0">
          <w:rPr>
            <w:rFonts w:asciiTheme="majorBidi" w:hAnsiTheme="majorBidi" w:cstheme="majorBidi"/>
            <w:lang w:eastAsia="zh-CN"/>
          </w:rPr>
          <w:delText>when</w:delText>
        </w:r>
        <w:r w:rsidR="006714D6" w:rsidRPr="000736A0" w:rsidDel="000736A0">
          <w:rPr>
            <w:rFonts w:asciiTheme="majorBidi" w:hAnsiTheme="majorBidi" w:cstheme="majorBidi"/>
            <w:lang w:eastAsia="zh-CN"/>
          </w:rPr>
          <w:delText xml:space="preserve"> </w:delText>
        </w:r>
      </w:del>
      <w:ins w:id="45" w:author="Apple" w:date="2025-09-11T12:08:00Z" w16du:dateUtc="2025-09-11T04:08:00Z">
        <w:r w:rsidR="000736A0">
          <w:rPr>
            <w:rFonts w:asciiTheme="majorBidi" w:hAnsiTheme="majorBidi" w:cstheme="majorBidi"/>
            <w:lang w:eastAsia="zh-CN"/>
          </w:rPr>
          <w:t>W</w:t>
        </w:r>
        <w:r w:rsidR="000736A0" w:rsidRPr="000736A0">
          <w:rPr>
            <w:rFonts w:asciiTheme="majorBidi" w:hAnsiTheme="majorBidi" w:cstheme="majorBidi"/>
            <w:lang w:eastAsia="zh-CN"/>
          </w:rPr>
          <w:t xml:space="preserve">hen </w:t>
        </w:r>
      </w:ins>
      <w:r w:rsidR="006714D6" w:rsidRPr="000736A0">
        <w:rPr>
          <w:rFonts w:asciiTheme="majorBidi" w:hAnsiTheme="majorBidi" w:cstheme="majorBidi"/>
          <w:lang w:eastAsia="zh-CN"/>
        </w:rPr>
        <w:t>the UE is provided with</w:t>
      </w:r>
      <w:r w:rsidRPr="000736A0">
        <w:rPr>
          <w:rFonts w:asciiTheme="majorBidi" w:hAnsiTheme="majorBidi" w:cstheme="majorBidi"/>
          <w:lang w:eastAsia="zh-CN"/>
        </w:rPr>
        <w:t xml:space="preserve"> </w:t>
      </w:r>
      <w:r w:rsidRPr="000736A0">
        <w:rPr>
          <w:rFonts w:asciiTheme="majorBidi" w:hAnsiTheme="majorBidi" w:cstheme="majorBidi"/>
          <w:i/>
          <w:iCs/>
          <w:lang w:eastAsia="zh-CN"/>
        </w:rPr>
        <w:t>maxMIMO-Layers</w:t>
      </w:r>
      <w:r w:rsidR="006714D6" w:rsidRPr="000736A0">
        <w:rPr>
          <w:rFonts w:asciiTheme="majorBidi" w:hAnsiTheme="majorBidi" w:cstheme="majorBidi"/>
          <w:i/>
          <w:iCs/>
          <w:lang w:eastAsia="zh-CN"/>
        </w:rPr>
        <w:t xml:space="preserve"> </w:t>
      </w:r>
      <w:r w:rsidR="006714D6" w:rsidRPr="000736A0">
        <w:rPr>
          <w:rFonts w:asciiTheme="majorBidi" w:hAnsiTheme="majorBidi" w:cstheme="majorBidi"/>
          <w:lang w:eastAsia="zh-CN"/>
        </w:rPr>
        <w:t>equals to four</w:t>
      </w:r>
      <w:r w:rsidR="00732056" w:rsidRPr="000736A0">
        <w:rPr>
          <w:rFonts w:asciiTheme="majorBidi" w:hAnsiTheme="majorBidi" w:cstheme="majorBidi"/>
          <w:i/>
          <w:iCs/>
          <w:lang w:eastAsia="zh-CN"/>
        </w:rPr>
        <w:t xml:space="preserve"> </w:t>
      </w:r>
      <w:r w:rsidR="00732056" w:rsidRPr="000736A0">
        <w:rPr>
          <w:rFonts w:asciiTheme="majorBidi" w:hAnsiTheme="majorBidi" w:cstheme="majorBidi"/>
          <w:lang w:eastAsia="zh-CN"/>
        </w:rPr>
        <w:t>and</w:t>
      </w:r>
      <w:r w:rsidR="00732056" w:rsidRPr="000736A0">
        <w:rPr>
          <w:rFonts w:asciiTheme="majorBidi" w:hAnsiTheme="majorBidi" w:cstheme="majorBidi"/>
          <w:i/>
          <w:iCs/>
          <w:lang w:eastAsia="zh-CN"/>
        </w:rPr>
        <w:t xml:space="preserve"> </w:t>
      </w:r>
      <w:r w:rsidR="006714D6" w:rsidRPr="000736A0">
        <w:rPr>
          <w:rFonts w:asciiTheme="majorBidi" w:hAnsiTheme="majorBidi" w:cstheme="majorBidi"/>
          <w:i/>
          <w:iCs/>
          <w:lang w:eastAsia="zh-CN"/>
        </w:rPr>
        <w:t>maxLayersMIMO</w:t>
      </w:r>
      <w:r w:rsidR="006714D6" w:rsidRPr="000736A0">
        <w:rPr>
          <w:rFonts w:asciiTheme="majorBidi" w:hAnsiTheme="majorBidi" w:cstheme="majorBidi"/>
          <w:lang w:eastAsia="zh-CN"/>
        </w:rPr>
        <w:t xml:space="preserve"> equals to two</w:t>
      </w:r>
      <w:r w:rsidRPr="000736A0">
        <w:rPr>
          <w:rFonts w:asciiTheme="majorBidi" w:hAnsiTheme="majorBidi" w:cstheme="majorBidi"/>
          <w:lang w:eastAsia="zh-CN"/>
        </w:rPr>
        <w:t>,</w:t>
      </w:r>
      <w:r w:rsidRPr="000736A0">
        <w:rPr>
          <w:rFonts w:asciiTheme="majorBidi" w:hAnsiTheme="majorBidi" w:cstheme="majorBidi"/>
        </w:rPr>
        <w:t xml:space="preserve"> </w:t>
      </w:r>
      <w:r w:rsidRPr="000736A0">
        <w:rPr>
          <w:rFonts w:asciiTheme="majorBidi" w:hAnsiTheme="majorBidi" w:cstheme="majorBidi"/>
          <w:iCs/>
        </w:rPr>
        <w:t>t</w:t>
      </w:r>
      <w:r w:rsidRPr="000736A0">
        <w:rPr>
          <w:rFonts w:asciiTheme="majorBidi" w:hAnsiTheme="majorBidi" w:cstheme="majorBidi"/>
          <w:lang w:eastAsia="zh-CN"/>
        </w:rPr>
        <w:t>he Rx requirements for four</w:t>
      </w:r>
      <w:r w:rsidR="006714D6" w:rsidRPr="000736A0">
        <w:rPr>
          <w:rFonts w:asciiTheme="majorBidi" w:hAnsiTheme="majorBidi" w:cstheme="majorBidi"/>
          <w:lang w:eastAsia="zh-CN"/>
        </w:rPr>
        <w:t xml:space="preserve"> and two</w:t>
      </w:r>
      <w:r w:rsidRPr="000736A0">
        <w:rPr>
          <w:rFonts w:asciiTheme="majorBidi" w:hAnsiTheme="majorBidi" w:cstheme="majorBidi"/>
          <w:lang w:eastAsia="zh-CN"/>
        </w:rPr>
        <w:t xml:space="preserve"> Rx ports </w:t>
      </w:r>
      <w:r w:rsidRPr="000736A0">
        <w:rPr>
          <w:rFonts w:asciiTheme="majorBidi" w:eastAsia="DengXian" w:hAnsiTheme="majorBidi" w:cstheme="majorBidi"/>
          <w:lang w:eastAsia="zh-CN"/>
        </w:rPr>
        <w:t xml:space="preserve">are applicable for </w:t>
      </w:r>
      <w:r w:rsidR="006714D6" w:rsidRPr="000736A0">
        <w:rPr>
          <w:rFonts w:asciiTheme="majorBidi" w:eastAsia="DengXian" w:hAnsiTheme="majorBidi" w:cstheme="majorBidi"/>
          <w:lang w:eastAsia="zh-CN"/>
        </w:rPr>
        <w:t>NR</w:t>
      </w:r>
      <w:r w:rsidRPr="000736A0">
        <w:rPr>
          <w:rFonts w:asciiTheme="majorBidi" w:eastAsia="DengXian" w:hAnsiTheme="majorBidi" w:cstheme="majorBidi"/>
          <w:lang w:eastAsia="zh-CN"/>
        </w:rPr>
        <w:t xml:space="preserve"> </w:t>
      </w:r>
      <w:r w:rsidR="006714D6" w:rsidRPr="000736A0">
        <w:rPr>
          <w:rFonts w:asciiTheme="majorBidi" w:eastAsia="DengXian" w:hAnsiTheme="majorBidi" w:cstheme="majorBidi"/>
          <w:lang w:eastAsia="zh-CN"/>
        </w:rPr>
        <w:t xml:space="preserve">and EUTRA </w:t>
      </w:r>
      <w:r w:rsidRPr="000736A0">
        <w:rPr>
          <w:rFonts w:asciiTheme="majorBidi" w:eastAsia="DengXian" w:hAnsiTheme="majorBidi" w:cstheme="majorBidi"/>
          <w:lang w:eastAsia="zh-CN"/>
        </w:rPr>
        <w:t>component carrier</w:t>
      </w:r>
      <w:r w:rsidR="006714D6" w:rsidRPr="000736A0">
        <w:rPr>
          <w:rFonts w:asciiTheme="majorBidi" w:eastAsia="DengXian" w:hAnsiTheme="majorBidi" w:cstheme="majorBidi"/>
          <w:lang w:eastAsia="zh-CN"/>
        </w:rPr>
        <w:t>s, repectively.</w:t>
      </w:r>
    </w:p>
    <w:p w14:paraId="15252D1F" w14:textId="0289C9BA" w:rsidR="00A617EF" w:rsidRPr="000736A0" w:rsidRDefault="006714D6" w:rsidP="000736A0">
      <w:pPr>
        <w:pStyle w:val="ListParagraph"/>
        <w:numPr>
          <w:ilvl w:val="0"/>
          <w:numId w:val="39"/>
        </w:numPr>
        <w:rPr>
          <w:rFonts w:asciiTheme="majorBidi" w:hAnsiTheme="majorBidi" w:cstheme="majorBidi"/>
          <w:lang w:eastAsia="zh-CN"/>
        </w:rPr>
      </w:pPr>
      <w:del w:id="46" w:author="Apple" w:date="2025-09-11T12:07:00Z" w16du:dateUtc="2025-09-11T04:07:00Z">
        <w:r w:rsidRPr="000736A0" w:rsidDel="000736A0">
          <w:rPr>
            <w:rFonts w:asciiTheme="majorBidi" w:eastAsia="DengXian" w:hAnsiTheme="majorBidi" w:cstheme="majorBidi"/>
            <w:lang w:eastAsia="zh-CN"/>
          </w:rPr>
          <w:delText xml:space="preserve"> </w:delText>
        </w:r>
      </w:del>
      <w:r w:rsidRPr="000736A0">
        <w:rPr>
          <w:rFonts w:asciiTheme="majorBidi" w:hAnsiTheme="majorBidi" w:cstheme="majorBidi"/>
          <w:lang w:eastAsia="zh-CN"/>
        </w:rPr>
        <w:t xml:space="preserve">When UE is provided with </w:t>
      </w:r>
      <w:r w:rsidRPr="000736A0">
        <w:rPr>
          <w:rFonts w:asciiTheme="majorBidi" w:hAnsiTheme="majorBidi" w:cstheme="majorBidi"/>
          <w:i/>
          <w:iCs/>
          <w:lang w:eastAsia="zh-CN"/>
        </w:rPr>
        <w:t xml:space="preserve">maxMIMO-Layers </w:t>
      </w:r>
      <w:r w:rsidRPr="000736A0">
        <w:rPr>
          <w:rFonts w:asciiTheme="majorBidi" w:hAnsiTheme="majorBidi" w:cstheme="majorBidi"/>
          <w:lang w:eastAsia="zh-CN"/>
        </w:rPr>
        <w:t>and</w:t>
      </w:r>
      <w:r w:rsidRPr="000736A0">
        <w:rPr>
          <w:rFonts w:asciiTheme="majorBidi" w:hAnsiTheme="majorBidi" w:cstheme="majorBidi"/>
          <w:i/>
          <w:iCs/>
          <w:lang w:eastAsia="zh-CN"/>
        </w:rPr>
        <w:t xml:space="preserve"> maxLayersMIMO </w:t>
      </w:r>
      <w:r w:rsidRPr="000736A0">
        <w:rPr>
          <w:rFonts w:asciiTheme="majorBidi" w:hAnsiTheme="majorBidi" w:cstheme="majorBidi"/>
          <w:lang w:eastAsia="zh-CN"/>
        </w:rPr>
        <w:t>equal to four,</w:t>
      </w:r>
      <w:r w:rsidRPr="000736A0">
        <w:rPr>
          <w:rFonts w:asciiTheme="majorBidi" w:hAnsiTheme="majorBidi" w:cstheme="majorBidi"/>
        </w:rPr>
        <w:t xml:space="preserve"> </w:t>
      </w:r>
      <w:r w:rsidRPr="000736A0">
        <w:rPr>
          <w:rFonts w:asciiTheme="majorBidi" w:hAnsiTheme="majorBidi" w:cstheme="majorBidi"/>
          <w:iCs/>
        </w:rPr>
        <w:t>t</w:t>
      </w:r>
      <w:r w:rsidRPr="000736A0">
        <w:rPr>
          <w:rFonts w:asciiTheme="majorBidi" w:hAnsiTheme="majorBidi" w:cstheme="majorBidi"/>
          <w:lang w:eastAsia="zh-CN"/>
        </w:rPr>
        <w:t xml:space="preserve">he Rx requirements for four Rx ports </w:t>
      </w:r>
      <w:r w:rsidRPr="000736A0">
        <w:rPr>
          <w:rFonts w:asciiTheme="majorBidi" w:eastAsia="DengXian" w:hAnsiTheme="majorBidi" w:cstheme="majorBidi"/>
          <w:lang w:eastAsia="zh-CN"/>
        </w:rPr>
        <w:t>are applicable</w:t>
      </w:r>
      <w:del w:id="47" w:author="Apple" w:date="2025-09-11T12:08:00Z" w16du:dateUtc="2025-09-11T04:08:00Z">
        <w:r w:rsidRPr="000736A0" w:rsidDel="000736A0">
          <w:rPr>
            <w:rFonts w:asciiTheme="majorBidi" w:eastAsia="DengXian" w:hAnsiTheme="majorBidi" w:cstheme="majorBidi"/>
            <w:lang w:eastAsia="zh-CN"/>
          </w:rPr>
          <w:delText xml:space="preserve"> for NR and EUTRA component carriers</w:delText>
        </w:r>
        <w:r w:rsidR="00A617EF" w:rsidRPr="000736A0" w:rsidDel="000736A0">
          <w:rPr>
            <w:rFonts w:asciiTheme="majorBidi" w:hAnsiTheme="majorBidi" w:cstheme="majorBidi"/>
            <w:lang w:eastAsia="zh-CN"/>
          </w:rPr>
          <w:delText xml:space="preserve"> for the EN-DC band combinations in Table 7.10B.3-2</w:delText>
        </w:r>
      </w:del>
      <w:r w:rsidR="00A617EF" w:rsidRPr="000736A0">
        <w:rPr>
          <w:rFonts w:asciiTheme="majorBidi" w:hAnsiTheme="majorBidi" w:cstheme="majorBidi"/>
          <w:lang w:eastAsia="zh-CN"/>
        </w:rPr>
        <w:t xml:space="preserve">. </w:t>
      </w:r>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13B92D84" w:rsidR="006A1DFD" w:rsidRPr="00DC7310" w:rsidRDefault="00255D86" w:rsidP="00293F8E">
            <w:pPr>
              <w:pStyle w:val="TAN"/>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DB1C" w14:textId="77777777" w:rsidR="00BB7949" w:rsidRDefault="00BB7949">
      <w:r>
        <w:separator/>
      </w:r>
    </w:p>
  </w:endnote>
  <w:endnote w:type="continuationSeparator" w:id="0">
    <w:p w14:paraId="6C7909EE" w14:textId="77777777" w:rsidR="00BB7949" w:rsidRDefault="00BB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49FC" w14:textId="77777777" w:rsidR="00BB7949" w:rsidRDefault="00BB7949">
      <w:r>
        <w:separator/>
      </w:r>
    </w:p>
  </w:footnote>
  <w:footnote w:type="continuationSeparator" w:id="0">
    <w:p w14:paraId="63A9F00C" w14:textId="77777777" w:rsidR="00BB7949" w:rsidRDefault="00BB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6596971">
    <w:abstractNumId w:val="18"/>
  </w:num>
  <w:num w:numId="2" w16cid:durableId="347341502">
    <w:abstractNumId w:val="43"/>
  </w:num>
  <w:num w:numId="3" w16cid:durableId="793672580">
    <w:abstractNumId w:val="14"/>
  </w:num>
  <w:num w:numId="4" w16cid:durableId="1775438896">
    <w:abstractNumId w:val="28"/>
  </w:num>
  <w:num w:numId="5" w16cid:durableId="1867862717">
    <w:abstractNumId w:val="21"/>
  </w:num>
  <w:num w:numId="6" w16cid:durableId="1291013661">
    <w:abstractNumId w:val="39"/>
  </w:num>
  <w:num w:numId="7" w16cid:durableId="600987194">
    <w:abstractNumId w:val="44"/>
  </w:num>
  <w:num w:numId="8" w16cid:durableId="1810241631">
    <w:abstractNumId w:val="23"/>
  </w:num>
  <w:num w:numId="9" w16cid:durableId="1287004439">
    <w:abstractNumId w:val="45"/>
  </w:num>
  <w:num w:numId="10" w16cid:durableId="411587308">
    <w:abstractNumId w:val="19"/>
  </w:num>
  <w:num w:numId="11" w16cid:durableId="1881089853">
    <w:abstractNumId w:val="15"/>
  </w:num>
  <w:num w:numId="12" w16cid:durableId="1978946952">
    <w:abstractNumId w:val="22"/>
  </w:num>
  <w:num w:numId="13" w16cid:durableId="785152826">
    <w:abstractNumId w:val="24"/>
  </w:num>
  <w:num w:numId="14" w16cid:durableId="566770656">
    <w:abstractNumId w:val="20"/>
  </w:num>
  <w:num w:numId="15" w16cid:durableId="1080253473">
    <w:abstractNumId w:val="4"/>
  </w:num>
  <w:num w:numId="16" w16cid:durableId="133065694">
    <w:abstractNumId w:val="38"/>
  </w:num>
  <w:num w:numId="17" w16cid:durableId="468672327">
    <w:abstractNumId w:val="16"/>
  </w:num>
  <w:num w:numId="18" w16cid:durableId="1782606121">
    <w:abstractNumId w:val="12"/>
  </w:num>
  <w:num w:numId="19" w16cid:durableId="1084768572">
    <w:abstractNumId w:val="37"/>
  </w:num>
  <w:num w:numId="20" w16cid:durableId="406850467">
    <w:abstractNumId w:val="30"/>
  </w:num>
  <w:num w:numId="21" w16cid:durableId="579484328">
    <w:abstractNumId w:val="25"/>
    <w:lvlOverride w:ilvl="0">
      <w:startOverride w:val="1"/>
    </w:lvlOverride>
  </w:num>
  <w:num w:numId="22" w16cid:durableId="18580406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1287137">
    <w:abstractNumId w:val="41"/>
  </w:num>
  <w:num w:numId="24" w16cid:durableId="696002678">
    <w:abstractNumId w:val="36"/>
  </w:num>
  <w:num w:numId="25" w16cid:durableId="395128081">
    <w:abstractNumId w:val="33"/>
  </w:num>
  <w:num w:numId="26" w16cid:durableId="514727366">
    <w:abstractNumId w:val="0"/>
  </w:num>
  <w:num w:numId="27" w16cid:durableId="1357999855">
    <w:abstractNumId w:val="1"/>
  </w:num>
  <w:num w:numId="28" w16cid:durableId="323901568">
    <w:abstractNumId w:val="34"/>
  </w:num>
  <w:num w:numId="29" w16cid:durableId="613361757">
    <w:abstractNumId w:val="35"/>
  </w:num>
  <w:num w:numId="30" w16cid:durableId="12025949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6245925">
    <w:abstractNumId w:val="25"/>
  </w:num>
  <w:num w:numId="32" w16cid:durableId="1109277413">
    <w:abstractNumId w:val="31"/>
  </w:num>
  <w:num w:numId="33" w16cid:durableId="1711026476">
    <w:abstractNumId w:val="46"/>
  </w:num>
  <w:num w:numId="34" w16cid:durableId="112484484">
    <w:abstractNumId w:val="42"/>
  </w:num>
  <w:num w:numId="35" w16cid:durableId="1647853523">
    <w:abstractNumId w:val="3"/>
  </w:num>
  <w:num w:numId="36" w16cid:durableId="1442458334">
    <w:abstractNumId w:val="13"/>
  </w:num>
  <w:num w:numId="37" w16cid:durableId="381636332">
    <w:abstractNumId w:val="40"/>
  </w:num>
  <w:num w:numId="38" w16cid:durableId="1900289691">
    <w:abstractNumId w:val="27"/>
  </w:num>
  <w:num w:numId="39" w16cid:durableId="1326938393">
    <w:abstractNumId w:val="17"/>
  </w:num>
  <w:num w:numId="40" w16cid:durableId="996569125">
    <w:abstractNumId w:val="32"/>
  </w:num>
  <w:num w:numId="41" w16cid:durableId="1658415151">
    <w:abstractNumId w:val="29"/>
  </w:num>
  <w:num w:numId="42" w16cid:durableId="182986770">
    <w:abstractNumId w:val="11"/>
  </w:num>
  <w:num w:numId="43" w16cid:durableId="1560046073">
    <w:abstractNumId w:val="9"/>
  </w:num>
  <w:num w:numId="44" w16cid:durableId="1173913273">
    <w:abstractNumId w:val="8"/>
  </w:num>
  <w:num w:numId="45" w16cid:durableId="1739280764">
    <w:abstractNumId w:val="7"/>
  </w:num>
  <w:num w:numId="46" w16cid:durableId="1400979455">
    <w:abstractNumId w:val="6"/>
  </w:num>
  <w:num w:numId="47" w16cid:durableId="291208593">
    <w:abstractNumId w:val="10"/>
  </w:num>
  <w:num w:numId="48" w16cid:durableId="1383169205">
    <w:abstractNumId w:val="5"/>
  </w:num>
  <w:num w:numId="49" w16cid:durableId="1728803064">
    <w:abstractNumId w:val="2"/>
  </w:num>
  <w:num w:numId="50" w16cid:durableId="49271965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736A0"/>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45D43"/>
    <w:rsid w:val="001647F8"/>
    <w:rsid w:val="001815C2"/>
    <w:rsid w:val="0018284E"/>
    <w:rsid w:val="00185E40"/>
    <w:rsid w:val="00192C46"/>
    <w:rsid w:val="001A08B3"/>
    <w:rsid w:val="001A563D"/>
    <w:rsid w:val="001A7B60"/>
    <w:rsid w:val="001B52F0"/>
    <w:rsid w:val="001B7A65"/>
    <w:rsid w:val="001C3F51"/>
    <w:rsid w:val="001E41F3"/>
    <w:rsid w:val="002011E5"/>
    <w:rsid w:val="00214C44"/>
    <w:rsid w:val="00231F80"/>
    <w:rsid w:val="002427E4"/>
    <w:rsid w:val="002472C1"/>
    <w:rsid w:val="00247388"/>
    <w:rsid w:val="00255D86"/>
    <w:rsid w:val="0026004D"/>
    <w:rsid w:val="00261D8B"/>
    <w:rsid w:val="002640DD"/>
    <w:rsid w:val="00275A40"/>
    <w:rsid w:val="00275D12"/>
    <w:rsid w:val="00284FEB"/>
    <w:rsid w:val="002860C4"/>
    <w:rsid w:val="002914CC"/>
    <w:rsid w:val="00293F8E"/>
    <w:rsid w:val="00294AE1"/>
    <w:rsid w:val="002B5741"/>
    <w:rsid w:val="002C1FF7"/>
    <w:rsid w:val="002E472E"/>
    <w:rsid w:val="00303BE0"/>
    <w:rsid w:val="00305409"/>
    <w:rsid w:val="0032069C"/>
    <w:rsid w:val="0035360B"/>
    <w:rsid w:val="00355816"/>
    <w:rsid w:val="003609EF"/>
    <w:rsid w:val="0036231A"/>
    <w:rsid w:val="003624BD"/>
    <w:rsid w:val="0037402F"/>
    <w:rsid w:val="00374DD4"/>
    <w:rsid w:val="00381E75"/>
    <w:rsid w:val="0039306B"/>
    <w:rsid w:val="003A09DF"/>
    <w:rsid w:val="003D601F"/>
    <w:rsid w:val="003E1A36"/>
    <w:rsid w:val="003E22EB"/>
    <w:rsid w:val="00410371"/>
    <w:rsid w:val="004242F1"/>
    <w:rsid w:val="0042478F"/>
    <w:rsid w:val="004748B4"/>
    <w:rsid w:val="004775FC"/>
    <w:rsid w:val="004B75B7"/>
    <w:rsid w:val="004C69C1"/>
    <w:rsid w:val="004D2BBD"/>
    <w:rsid w:val="005141D9"/>
    <w:rsid w:val="00514D51"/>
    <w:rsid w:val="0051580D"/>
    <w:rsid w:val="00521D95"/>
    <w:rsid w:val="00547111"/>
    <w:rsid w:val="0054724F"/>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A6BBE"/>
    <w:rsid w:val="006B46FB"/>
    <w:rsid w:val="006C6865"/>
    <w:rsid w:val="006E21FB"/>
    <w:rsid w:val="006F3566"/>
    <w:rsid w:val="007256D1"/>
    <w:rsid w:val="00726A27"/>
    <w:rsid w:val="00730022"/>
    <w:rsid w:val="00732056"/>
    <w:rsid w:val="0074632D"/>
    <w:rsid w:val="00754EBA"/>
    <w:rsid w:val="00763BCC"/>
    <w:rsid w:val="007841F5"/>
    <w:rsid w:val="00792342"/>
    <w:rsid w:val="007977A8"/>
    <w:rsid w:val="007A30D7"/>
    <w:rsid w:val="007B2A86"/>
    <w:rsid w:val="007B512A"/>
    <w:rsid w:val="007C2097"/>
    <w:rsid w:val="007D12A3"/>
    <w:rsid w:val="007D5EB9"/>
    <w:rsid w:val="007D686E"/>
    <w:rsid w:val="007D6A07"/>
    <w:rsid w:val="007E3715"/>
    <w:rsid w:val="007F7259"/>
    <w:rsid w:val="00800943"/>
    <w:rsid w:val="008040A8"/>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15B87"/>
    <w:rsid w:val="00A246B6"/>
    <w:rsid w:val="00A35BFA"/>
    <w:rsid w:val="00A416AC"/>
    <w:rsid w:val="00A47E70"/>
    <w:rsid w:val="00A50CF0"/>
    <w:rsid w:val="00A617EF"/>
    <w:rsid w:val="00A7671C"/>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B7949"/>
    <w:rsid w:val="00BC19D0"/>
    <w:rsid w:val="00BC27EF"/>
    <w:rsid w:val="00BC7CCC"/>
    <w:rsid w:val="00BD279D"/>
    <w:rsid w:val="00BD6BB8"/>
    <w:rsid w:val="00BE7043"/>
    <w:rsid w:val="00C05BBF"/>
    <w:rsid w:val="00C36334"/>
    <w:rsid w:val="00C627CC"/>
    <w:rsid w:val="00C66B3A"/>
    <w:rsid w:val="00C66B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50255"/>
    <w:rsid w:val="00D66520"/>
    <w:rsid w:val="00D841CC"/>
    <w:rsid w:val="00D84AE9"/>
    <w:rsid w:val="00D9124E"/>
    <w:rsid w:val="00D94B80"/>
    <w:rsid w:val="00DA00E1"/>
    <w:rsid w:val="00DA7F53"/>
    <w:rsid w:val="00DE34CF"/>
    <w:rsid w:val="00E05801"/>
    <w:rsid w:val="00E13F3D"/>
    <w:rsid w:val="00E21EB4"/>
    <w:rsid w:val="00E34898"/>
    <w:rsid w:val="00E66AB1"/>
    <w:rsid w:val="00E678D8"/>
    <w:rsid w:val="00EB09B7"/>
    <w:rsid w:val="00EC788E"/>
    <w:rsid w:val="00ED0830"/>
    <w:rsid w:val="00EE78B7"/>
    <w:rsid w:val="00EE7D7C"/>
    <w:rsid w:val="00EF0353"/>
    <w:rsid w:val="00F001D1"/>
    <w:rsid w:val="00F018D1"/>
    <w:rsid w:val="00F0692C"/>
    <w:rsid w:val="00F25D98"/>
    <w:rsid w:val="00F300FB"/>
    <w:rsid w:val="00F83436"/>
    <w:rsid w:val="00F94950"/>
    <w:rsid w:val="00F97D41"/>
    <w:rsid w:val="00FA01D4"/>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15</Pages>
  <Words>5350</Words>
  <Characters>30495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1899-12-31T22:58:17Z</cp:lastPrinted>
  <dcterms:created xsi:type="dcterms:W3CDTF">2025-09-11T04:34:00Z</dcterms:created>
  <dcterms:modified xsi:type="dcterms:W3CDTF">2025-10-02T08:09:00Z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